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6B803" w14:textId="77AA93E8" w:rsidR="00C226A3" w:rsidRPr="00C226A3" w:rsidRDefault="00441261" w:rsidP="00C226A3">
      <w:pPr>
        <w:pStyle w:val="CRCoverPage"/>
        <w:tabs>
          <w:tab w:val="right" w:pos="9639"/>
        </w:tabs>
        <w:spacing w:after="0"/>
        <w:rPr>
          <w:b/>
          <w:noProof/>
          <w:sz w:val="24"/>
        </w:rPr>
      </w:pPr>
      <w:r w:rsidRPr="000F4E43">
        <w:rPr>
          <w:rFonts w:cs="Arial"/>
          <w:b/>
          <w:bCs/>
          <w:sz w:val="24"/>
          <w:szCs w:val="24"/>
        </w:rPr>
        <w:t xml:space="preserve">3GPP </w:t>
      </w:r>
      <w:r w:rsidR="00477C31">
        <w:rPr>
          <w:rFonts w:cs="Arial"/>
          <w:b/>
          <w:bCs/>
          <w:sz w:val="24"/>
          <w:szCs w:val="24"/>
        </w:rPr>
        <w:t>TSG-RAN3 Meeting #109</w:t>
      </w:r>
      <w:r>
        <w:rPr>
          <w:rFonts w:cs="Arial"/>
          <w:b/>
          <w:bCs/>
          <w:sz w:val="24"/>
          <w:szCs w:val="24"/>
        </w:rPr>
        <w:t>-e</w:t>
      </w:r>
      <w:r w:rsidR="00C226A3" w:rsidRPr="00C226A3">
        <w:rPr>
          <w:b/>
          <w:noProof/>
          <w:sz w:val="24"/>
        </w:rPr>
        <w:tab/>
      </w:r>
      <w:r w:rsidR="00C226A3">
        <w:rPr>
          <w:b/>
          <w:i/>
          <w:noProof/>
          <w:sz w:val="28"/>
        </w:rPr>
        <w:fldChar w:fldCharType="begin"/>
      </w:r>
      <w:r w:rsidR="00C226A3">
        <w:rPr>
          <w:b/>
          <w:i/>
          <w:noProof/>
          <w:sz w:val="28"/>
        </w:rPr>
        <w:instrText xml:space="preserve"> DOCPROPERTY  Tdoc#  \* MERGEFORMAT </w:instrText>
      </w:r>
      <w:r w:rsidR="00C226A3">
        <w:rPr>
          <w:b/>
          <w:i/>
          <w:noProof/>
          <w:sz w:val="28"/>
        </w:rPr>
        <w:fldChar w:fldCharType="separate"/>
      </w:r>
      <w:r w:rsidR="00C76D26">
        <w:rPr>
          <w:b/>
          <w:i/>
          <w:noProof/>
          <w:sz w:val="28"/>
        </w:rPr>
        <w:t>R3-20</w:t>
      </w:r>
      <w:r w:rsidR="00C226A3">
        <w:rPr>
          <w:b/>
          <w:i/>
          <w:noProof/>
          <w:sz w:val="28"/>
        </w:rPr>
        <w:fldChar w:fldCharType="end"/>
      </w:r>
      <w:r w:rsidR="00141F8D">
        <w:rPr>
          <w:b/>
          <w:i/>
          <w:noProof/>
          <w:sz w:val="28"/>
        </w:rPr>
        <w:t>5209</w:t>
      </w:r>
    </w:p>
    <w:p w14:paraId="1ADE33FE" w14:textId="77777777" w:rsidR="00441261" w:rsidRDefault="00477C31" w:rsidP="00441261">
      <w:pPr>
        <w:pStyle w:val="CRCoverPage"/>
        <w:tabs>
          <w:tab w:val="right" w:pos="9639"/>
          <w:tab w:val="right" w:pos="13323"/>
        </w:tabs>
        <w:spacing w:after="0"/>
        <w:rPr>
          <w:rFonts w:cs="Arial"/>
          <w:b/>
          <w:sz w:val="24"/>
          <w:szCs w:val="24"/>
        </w:rPr>
      </w:pPr>
      <w:r w:rsidRPr="00477C31">
        <w:rPr>
          <w:rFonts w:cs="Arial"/>
          <w:b/>
          <w:bCs/>
          <w:sz w:val="24"/>
          <w:szCs w:val="24"/>
        </w:rPr>
        <w:t>E-meeting,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E65C4" w14:textId="77777777" w:rsidTr="00547111">
        <w:tc>
          <w:tcPr>
            <w:tcW w:w="9641" w:type="dxa"/>
            <w:gridSpan w:val="9"/>
            <w:tcBorders>
              <w:top w:val="single" w:sz="4" w:space="0" w:color="auto"/>
              <w:left w:val="single" w:sz="4" w:space="0" w:color="auto"/>
              <w:right w:val="single" w:sz="4" w:space="0" w:color="auto"/>
            </w:tcBorders>
          </w:tcPr>
          <w:p w14:paraId="597D5623"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0995502D" w14:textId="77777777" w:rsidTr="00547111">
        <w:tc>
          <w:tcPr>
            <w:tcW w:w="9641" w:type="dxa"/>
            <w:gridSpan w:val="9"/>
            <w:tcBorders>
              <w:left w:val="single" w:sz="4" w:space="0" w:color="auto"/>
              <w:right w:val="single" w:sz="4" w:space="0" w:color="auto"/>
            </w:tcBorders>
          </w:tcPr>
          <w:p w14:paraId="1872DD02" w14:textId="77777777" w:rsidR="001E41F3" w:rsidRDefault="001E41F3">
            <w:pPr>
              <w:pStyle w:val="CRCoverPage"/>
              <w:spacing w:after="0"/>
              <w:jc w:val="center"/>
              <w:rPr>
                <w:noProof/>
              </w:rPr>
            </w:pPr>
            <w:r>
              <w:rPr>
                <w:b/>
                <w:noProof/>
                <w:sz w:val="32"/>
              </w:rPr>
              <w:t>CHANGE REQUEST</w:t>
            </w:r>
          </w:p>
        </w:tc>
      </w:tr>
      <w:tr w:rsidR="001E41F3" w14:paraId="4476E289" w14:textId="77777777" w:rsidTr="00547111">
        <w:tc>
          <w:tcPr>
            <w:tcW w:w="9641" w:type="dxa"/>
            <w:gridSpan w:val="9"/>
            <w:tcBorders>
              <w:left w:val="single" w:sz="4" w:space="0" w:color="auto"/>
              <w:right w:val="single" w:sz="4" w:space="0" w:color="auto"/>
            </w:tcBorders>
          </w:tcPr>
          <w:p w14:paraId="40317589" w14:textId="77777777" w:rsidR="001E41F3" w:rsidRDefault="001E41F3">
            <w:pPr>
              <w:pStyle w:val="CRCoverPage"/>
              <w:spacing w:after="0"/>
              <w:rPr>
                <w:noProof/>
                <w:sz w:val="8"/>
                <w:szCs w:val="8"/>
              </w:rPr>
            </w:pPr>
          </w:p>
        </w:tc>
      </w:tr>
      <w:tr w:rsidR="001E41F3" w14:paraId="33ECF7D1" w14:textId="77777777" w:rsidTr="00547111">
        <w:tc>
          <w:tcPr>
            <w:tcW w:w="142" w:type="dxa"/>
            <w:tcBorders>
              <w:left w:val="single" w:sz="4" w:space="0" w:color="auto"/>
            </w:tcBorders>
          </w:tcPr>
          <w:p w14:paraId="1FDD6C7A" w14:textId="77777777" w:rsidR="001E41F3" w:rsidRDefault="001E41F3">
            <w:pPr>
              <w:pStyle w:val="CRCoverPage"/>
              <w:spacing w:after="0"/>
              <w:jc w:val="right"/>
              <w:rPr>
                <w:noProof/>
              </w:rPr>
            </w:pPr>
          </w:p>
        </w:tc>
        <w:tc>
          <w:tcPr>
            <w:tcW w:w="1559" w:type="dxa"/>
            <w:shd w:val="pct30" w:color="FFFF00" w:fill="auto"/>
          </w:tcPr>
          <w:p w14:paraId="0C973B79" w14:textId="77777777"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32B5">
              <w:rPr>
                <w:b/>
                <w:noProof/>
                <w:sz w:val="28"/>
              </w:rPr>
              <w:t>38.413</w:t>
            </w:r>
            <w:r>
              <w:rPr>
                <w:b/>
                <w:noProof/>
                <w:sz w:val="28"/>
              </w:rPr>
              <w:fldChar w:fldCharType="end"/>
            </w:r>
          </w:p>
        </w:tc>
        <w:tc>
          <w:tcPr>
            <w:tcW w:w="709" w:type="dxa"/>
          </w:tcPr>
          <w:p w14:paraId="20D138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6F3CB1" w14:textId="57BE7CDA" w:rsidR="001E41F3" w:rsidRPr="00410371" w:rsidRDefault="00141F8D" w:rsidP="00C76D26">
            <w:pPr>
              <w:pStyle w:val="CRCoverPage"/>
              <w:spacing w:after="0"/>
              <w:rPr>
                <w:noProof/>
              </w:rPr>
            </w:pPr>
            <w:r>
              <w:rPr>
                <w:b/>
                <w:noProof/>
                <w:sz w:val="28"/>
              </w:rPr>
              <w:t>0459</w:t>
            </w:r>
            <w:r w:rsidR="00FF2B3A">
              <w:rPr>
                <w:b/>
                <w:noProof/>
                <w:sz w:val="28"/>
              </w:rPr>
              <w:fldChar w:fldCharType="begin"/>
            </w:r>
            <w:r w:rsidR="00FF2B3A">
              <w:rPr>
                <w:b/>
                <w:noProof/>
                <w:sz w:val="28"/>
              </w:rPr>
              <w:instrText xml:space="preserve"> DOCPROPERTY  Cr#  \* MERGEFORMAT </w:instrText>
            </w:r>
            <w:r w:rsidR="00FF2B3A">
              <w:rPr>
                <w:b/>
                <w:noProof/>
                <w:sz w:val="28"/>
              </w:rPr>
              <w:fldChar w:fldCharType="separate"/>
            </w:r>
            <w:r w:rsidR="00FF2B3A">
              <w:rPr>
                <w:b/>
                <w:noProof/>
                <w:sz w:val="28"/>
              </w:rPr>
              <w:fldChar w:fldCharType="end"/>
            </w:r>
          </w:p>
        </w:tc>
        <w:tc>
          <w:tcPr>
            <w:tcW w:w="709" w:type="dxa"/>
          </w:tcPr>
          <w:p w14:paraId="67780C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852954" w14:textId="77777777" w:rsidR="001E41F3" w:rsidRPr="00410371" w:rsidRDefault="00FF2B3A" w:rsidP="0099733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99733F">
              <w:rPr>
                <w:b/>
                <w:noProof/>
                <w:sz w:val="28"/>
              </w:rPr>
              <w:t>-</w:t>
            </w:r>
          </w:p>
        </w:tc>
        <w:tc>
          <w:tcPr>
            <w:tcW w:w="2410" w:type="dxa"/>
          </w:tcPr>
          <w:p w14:paraId="268F3B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E202BC" w14:textId="77777777" w:rsidR="001E41F3" w:rsidRPr="00410371" w:rsidRDefault="0099733F" w:rsidP="0099733F">
            <w:pPr>
              <w:pStyle w:val="CRCoverPage"/>
              <w:spacing w:after="0"/>
              <w:jc w:val="center"/>
              <w:rPr>
                <w:noProof/>
                <w:sz w:val="28"/>
              </w:rPr>
            </w:pPr>
            <w:r>
              <w:rPr>
                <w:b/>
                <w:noProof/>
                <w:sz w:val="28"/>
              </w:rPr>
              <w:t>16.2.0</w:t>
            </w:r>
          </w:p>
        </w:tc>
        <w:tc>
          <w:tcPr>
            <w:tcW w:w="143" w:type="dxa"/>
            <w:tcBorders>
              <w:right w:val="single" w:sz="4" w:space="0" w:color="auto"/>
            </w:tcBorders>
          </w:tcPr>
          <w:p w14:paraId="7C8FCE5E" w14:textId="77777777" w:rsidR="001E41F3" w:rsidRDefault="001E41F3">
            <w:pPr>
              <w:pStyle w:val="CRCoverPage"/>
              <w:spacing w:after="0"/>
              <w:rPr>
                <w:noProof/>
              </w:rPr>
            </w:pPr>
          </w:p>
        </w:tc>
      </w:tr>
      <w:tr w:rsidR="001E41F3" w14:paraId="0693DAD0" w14:textId="77777777" w:rsidTr="00547111">
        <w:tc>
          <w:tcPr>
            <w:tcW w:w="9641" w:type="dxa"/>
            <w:gridSpan w:val="9"/>
            <w:tcBorders>
              <w:left w:val="single" w:sz="4" w:space="0" w:color="auto"/>
              <w:right w:val="single" w:sz="4" w:space="0" w:color="auto"/>
            </w:tcBorders>
          </w:tcPr>
          <w:p w14:paraId="24EBD695" w14:textId="77777777" w:rsidR="001E41F3" w:rsidRDefault="001E41F3">
            <w:pPr>
              <w:pStyle w:val="CRCoverPage"/>
              <w:spacing w:after="0"/>
              <w:rPr>
                <w:noProof/>
              </w:rPr>
            </w:pPr>
          </w:p>
        </w:tc>
      </w:tr>
      <w:tr w:rsidR="001E41F3" w14:paraId="763A31A1" w14:textId="77777777" w:rsidTr="00547111">
        <w:tc>
          <w:tcPr>
            <w:tcW w:w="9641" w:type="dxa"/>
            <w:gridSpan w:val="9"/>
            <w:tcBorders>
              <w:top w:val="single" w:sz="4" w:space="0" w:color="auto"/>
            </w:tcBorders>
          </w:tcPr>
          <w:p w14:paraId="713E18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02814BE" w14:textId="77777777" w:rsidTr="00547111">
        <w:tc>
          <w:tcPr>
            <w:tcW w:w="9641" w:type="dxa"/>
            <w:gridSpan w:val="9"/>
          </w:tcPr>
          <w:p w14:paraId="318ED903" w14:textId="77777777" w:rsidR="001E41F3" w:rsidRDefault="001E41F3">
            <w:pPr>
              <w:pStyle w:val="CRCoverPage"/>
              <w:spacing w:after="0"/>
              <w:rPr>
                <w:noProof/>
                <w:sz w:val="8"/>
                <w:szCs w:val="8"/>
              </w:rPr>
            </w:pPr>
          </w:p>
        </w:tc>
      </w:tr>
    </w:tbl>
    <w:p w14:paraId="2CB08F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D59CEA" w14:textId="77777777" w:rsidTr="00A7671C">
        <w:tc>
          <w:tcPr>
            <w:tcW w:w="2835" w:type="dxa"/>
          </w:tcPr>
          <w:p w14:paraId="0C8D19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2AB1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EAB3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E426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19D4E" w14:textId="77777777" w:rsidR="00F25D98" w:rsidRDefault="00F25D98" w:rsidP="001E41F3">
            <w:pPr>
              <w:pStyle w:val="CRCoverPage"/>
              <w:spacing w:after="0"/>
              <w:jc w:val="center"/>
              <w:rPr>
                <w:b/>
                <w:caps/>
                <w:noProof/>
              </w:rPr>
            </w:pPr>
          </w:p>
        </w:tc>
        <w:tc>
          <w:tcPr>
            <w:tcW w:w="2126" w:type="dxa"/>
          </w:tcPr>
          <w:p w14:paraId="49EC857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C8EEB0" w14:textId="77777777" w:rsidR="00F25D98" w:rsidRDefault="0099733F" w:rsidP="001E41F3">
            <w:pPr>
              <w:pStyle w:val="CRCoverPage"/>
              <w:spacing w:after="0"/>
              <w:jc w:val="center"/>
              <w:rPr>
                <w:b/>
                <w:caps/>
                <w:noProof/>
              </w:rPr>
            </w:pPr>
            <w:r>
              <w:rPr>
                <w:b/>
                <w:caps/>
                <w:noProof/>
              </w:rPr>
              <w:t>x</w:t>
            </w:r>
          </w:p>
        </w:tc>
        <w:tc>
          <w:tcPr>
            <w:tcW w:w="1418" w:type="dxa"/>
            <w:tcBorders>
              <w:left w:val="nil"/>
            </w:tcBorders>
          </w:tcPr>
          <w:p w14:paraId="6479A2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0EE60" w14:textId="77777777" w:rsidR="00F25D98" w:rsidRDefault="00F25D98" w:rsidP="001E41F3">
            <w:pPr>
              <w:pStyle w:val="CRCoverPage"/>
              <w:spacing w:after="0"/>
              <w:jc w:val="center"/>
              <w:rPr>
                <w:b/>
                <w:bCs/>
                <w:caps/>
                <w:noProof/>
              </w:rPr>
            </w:pPr>
          </w:p>
        </w:tc>
      </w:tr>
    </w:tbl>
    <w:p w14:paraId="3DF16D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0E862C" w14:textId="77777777" w:rsidTr="00547111">
        <w:tc>
          <w:tcPr>
            <w:tcW w:w="9640" w:type="dxa"/>
            <w:gridSpan w:val="11"/>
          </w:tcPr>
          <w:p w14:paraId="720D9B5F" w14:textId="77777777" w:rsidR="001E41F3" w:rsidRDefault="001E41F3">
            <w:pPr>
              <w:pStyle w:val="CRCoverPage"/>
              <w:spacing w:after="0"/>
              <w:rPr>
                <w:noProof/>
                <w:sz w:val="8"/>
                <w:szCs w:val="8"/>
              </w:rPr>
            </w:pPr>
          </w:p>
        </w:tc>
      </w:tr>
      <w:tr w:rsidR="001E41F3" w14:paraId="34A92910" w14:textId="77777777" w:rsidTr="00547111">
        <w:tc>
          <w:tcPr>
            <w:tcW w:w="1843" w:type="dxa"/>
            <w:tcBorders>
              <w:top w:val="single" w:sz="4" w:space="0" w:color="auto"/>
              <w:left w:val="single" w:sz="4" w:space="0" w:color="auto"/>
            </w:tcBorders>
          </w:tcPr>
          <w:p w14:paraId="3B3E06C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979E85" w14:textId="77777777" w:rsidR="001E41F3" w:rsidRDefault="00996CEF">
            <w:pPr>
              <w:pStyle w:val="CRCoverPage"/>
              <w:spacing w:after="0"/>
              <w:ind w:left="100"/>
              <w:rPr>
                <w:noProof/>
              </w:rPr>
            </w:pPr>
            <w:r>
              <w:rPr>
                <w:noProof/>
              </w:rPr>
              <w:t>Non-Monotonic Alternative QoS Parameter values</w:t>
            </w:r>
          </w:p>
        </w:tc>
      </w:tr>
      <w:tr w:rsidR="001E41F3" w14:paraId="143D1499" w14:textId="77777777" w:rsidTr="00547111">
        <w:tc>
          <w:tcPr>
            <w:tcW w:w="1843" w:type="dxa"/>
            <w:tcBorders>
              <w:left w:val="single" w:sz="4" w:space="0" w:color="auto"/>
            </w:tcBorders>
          </w:tcPr>
          <w:p w14:paraId="58990E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E131B8" w14:textId="77777777" w:rsidR="001E41F3" w:rsidRDefault="001E41F3">
            <w:pPr>
              <w:pStyle w:val="CRCoverPage"/>
              <w:spacing w:after="0"/>
              <w:rPr>
                <w:noProof/>
                <w:sz w:val="8"/>
                <w:szCs w:val="8"/>
              </w:rPr>
            </w:pPr>
          </w:p>
        </w:tc>
      </w:tr>
      <w:tr w:rsidR="001E41F3" w14:paraId="729077F1" w14:textId="77777777" w:rsidTr="00547111">
        <w:tc>
          <w:tcPr>
            <w:tcW w:w="1843" w:type="dxa"/>
            <w:tcBorders>
              <w:left w:val="single" w:sz="4" w:space="0" w:color="auto"/>
            </w:tcBorders>
          </w:tcPr>
          <w:p w14:paraId="064BE0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E76167" w14:textId="77777777" w:rsidR="001E41F3" w:rsidRDefault="00996CEF">
            <w:pPr>
              <w:pStyle w:val="CRCoverPage"/>
              <w:spacing w:after="0"/>
              <w:ind w:left="100"/>
              <w:rPr>
                <w:noProof/>
              </w:rPr>
            </w:pPr>
            <w:r>
              <w:rPr>
                <w:noProof/>
              </w:rPr>
              <w:t>Vodafone</w:t>
            </w:r>
          </w:p>
        </w:tc>
      </w:tr>
      <w:tr w:rsidR="001E41F3" w14:paraId="465C7408" w14:textId="77777777" w:rsidTr="00547111">
        <w:tc>
          <w:tcPr>
            <w:tcW w:w="1843" w:type="dxa"/>
            <w:tcBorders>
              <w:left w:val="single" w:sz="4" w:space="0" w:color="auto"/>
            </w:tcBorders>
          </w:tcPr>
          <w:p w14:paraId="2B565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1AFA7" w14:textId="77777777" w:rsidR="001E41F3" w:rsidRDefault="00996CEF" w:rsidP="00547111">
            <w:pPr>
              <w:pStyle w:val="CRCoverPage"/>
              <w:spacing w:after="0"/>
              <w:ind w:left="100"/>
              <w:rPr>
                <w:noProof/>
              </w:rPr>
            </w:pPr>
            <w:r>
              <w:rPr>
                <w:noProof/>
              </w:rPr>
              <w:t>RAN 3</w:t>
            </w:r>
          </w:p>
        </w:tc>
      </w:tr>
      <w:tr w:rsidR="001E41F3" w14:paraId="53753E8F" w14:textId="77777777" w:rsidTr="00547111">
        <w:tc>
          <w:tcPr>
            <w:tcW w:w="1843" w:type="dxa"/>
            <w:tcBorders>
              <w:left w:val="single" w:sz="4" w:space="0" w:color="auto"/>
            </w:tcBorders>
          </w:tcPr>
          <w:p w14:paraId="63DC32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9D1D2F" w14:textId="77777777" w:rsidR="001E41F3" w:rsidRDefault="001E41F3">
            <w:pPr>
              <w:pStyle w:val="CRCoverPage"/>
              <w:spacing w:after="0"/>
              <w:rPr>
                <w:noProof/>
                <w:sz w:val="8"/>
                <w:szCs w:val="8"/>
              </w:rPr>
            </w:pPr>
          </w:p>
        </w:tc>
      </w:tr>
      <w:tr w:rsidR="001E41F3" w14:paraId="72F0827A" w14:textId="77777777" w:rsidTr="00547111">
        <w:tc>
          <w:tcPr>
            <w:tcW w:w="1843" w:type="dxa"/>
            <w:tcBorders>
              <w:left w:val="single" w:sz="4" w:space="0" w:color="auto"/>
            </w:tcBorders>
          </w:tcPr>
          <w:p w14:paraId="53EDC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EE30B3" w14:textId="77777777" w:rsidR="001E41F3" w:rsidRDefault="00996CEF" w:rsidP="00996CEF">
            <w:pPr>
              <w:pStyle w:val="CRCoverPage"/>
              <w:spacing w:after="0"/>
              <w:rPr>
                <w:noProof/>
              </w:rPr>
            </w:pPr>
            <w:r>
              <w:t>5G_V2X_NRSL, eV2XARC</w:t>
            </w:r>
          </w:p>
        </w:tc>
        <w:tc>
          <w:tcPr>
            <w:tcW w:w="567" w:type="dxa"/>
            <w:tcBorders>
              <w:left w:val="nil"/>
            </w:tcBorders>
          </w:tcPr>
          <w:p w14:paraId="20CF3106" w14:textId="77777777" w:rsidR="001E41F3" w:rsidRDefault="001E41F3">
            <w:pPr>
              <w:pStyle w:val="CRCoverPage"/>
              <w:spacing w:after="0"/>
              <w:ind w:right="100"/>
              <w:rPr>
                <w:noProof/>
              </w:rPr>
            </w:pPr>
          </w:p>
        </w:tc>
        <w:tc>
          <w:tcPr>
            <w:tcW w:w="1417" w:type="dxa"/>
            <w:gridSpan w:val="3"/>
            <w:tcBorders>
              <w:left w:val="nil"/>
            </w:tcBorders>
          </w:tcPr>
          <w:p w14:paraId="47987F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6161C4" w14:textId="77777777" w:rsidR="001E41F3" w:rsidRDefault="00C226A3" w:rsidP="008077D9">
            <w:pPr>
              <w:pStyle w:val="CRCoverPage"/>
              <w:spacing w:after="0"/>
              <w:ind w:left="100"/>
              <w:rPr>
                <w:noProof/>
              </w:rPr>
            </w:pPr>
            <w:r>
              <w:rPr>
                <w:noProof/>
              </w:rPr>
              <w:t>20</w:t>
            </w:r>
            <w:r w:rsidR="0087486F">
              <w:rPr>
                <w:noProof/>
              </w:rPr>
              <w:t>20-0</w:t>
            </w:r>
            <w:r w:rsidR="00996CEF">
              <w:rPr>
                <w:noProof/>
              </w:rPr>
              <w:t>8</w:t>
            </w:r>
            <w:r>
              <w:rPr>
                <w:noProof/>
              </w:rPr>
              <w:t>-</w:t>
            </w:r>
            <w:r w:rsidR="00996CEF">
              <w:rPr>
                <w:noProof/>
              </w:rPr>
              <w:t>06</w:t>
            </w:r>
          </w:p>
        </w:tc>
      </w:tr>
      <w:tr w:rsidR="001E41F3" w14:paraId="2C6318F6" w14:textId="77777777" w:rsidTr="00547111">
        <w:tc>
          <w:tcPr>
            <w:tcW w:w="1843" w:type="dxa"/>
            <w:tcBorders>
              <w:left w:val="single" w:sz="4" w:space="0" w:color="auto"/>
            </w:tcBorders>
          </w:tcPr>
          <w:p w14:paraId="0FCA8034" w14:textId="77777777" w:rsidR="001E41F3" w:rsidRDefault="001E41F3">
            <w:pPr>
              <w:pStyle w:val="CRCoverPage"/>
              <w:spacing w:after="0"/>
              <w:rPr>
                <w:b/>
                <w:i/>
                <w:noProof/>
                <w:sz w:val="8"/>
                <w:szCs w:val="8"/>
              </w:rPr>
            </w:pPr>
          </w:p>
        </w:tc>
        <w:tc>
          <w:tcPr>
            <w:tcW w:w="1986" w:type="dxa"/>
            <w:gridSpan w:val="4"/>
          </w:tcPr>
          <w:p w14:paraId="66A5045C" w14:textId="77777777" w:rsidR="001E41F3" w:rsidRDefault="001E41F3">
            <w:pPr>
              <w:pStyle w:val="CRCoverPage"/>
              <w:spacing w:after="0"/>
              <w:rPr>
                <w:noProof/>
                <w:sz w:val="8"/>
                <w:szCs w:val="8"/>
              </w:rPr>
            </w:pPr>
          </w:p>
        </w:tc>
        <w:tc>
          <w:tcPr>
            <w:tcW w:w="2267" w:type="dxa"/>
            <w:gridSpan w:val="2"/>
          </w:tcPr>
          <w:p w14:paraId="63A52379" w14:textId="77777777" w:rsidR="001E41F3" w:rsidRDefault="001E41F3">
            <w:pPr>
              <w:pStyle w:val="CRCoverPage"/>
              <w:spacing w:after="0"/>
              <w:rPr>
                <w:noProof/>
                <w:sz w:val="8"/>
                <w:szCs w:val="8"/>
              </w:rPr>
            </w:pPr>
          </w:p>
        </w:tc>
        <w:tc>
          <w:tcPr>
            <w:tcW w:w="1417" w:type="dxa"/>
            <w:gridSpan w:val="3"/>
          </w:tcPr>
          <w:p w14:paraId="514EC1EE" w14:textId="77777777" w:rsidR="001E41F3" w:rsidRDefault="001E41F3">
            <w:pPr>
              <w:pStyle w:val="CRCoverPage"/>
              <w:spacing w:after="0"/>
              <w:rPr>
                <w:noProof/>
                <w:sz w:val="8"/>
                <w:szCs w:val="8"/>
              </w:rPr>
            </w:pPr>
          </w:p>
        </w:tc>
        <w:tc>
          <w:tcPr>
            <w:tcW w:w="2127" w:type="dxa"/>
            <w:tcBorders>
              <w:right w:val="single" w:sz="4" w:space="0" w:color="auto"/>
            </w:tcBorders>
          </w:tcPr>
          <w:p w14:paraId="5572B3A8" w14:textId="77777777" w:rsidR="001E41F3" w:rsidRDefault="001E41F3">
            <w:pPr>
              <w:pStyle w:val="CRCoverPage"/>
              <w:spacing w:after="0"/>
              <w:rPr>
                <w:noProof/>
                <w:sz w:val="8"/>
                <w:szCs w:val="8"/>
              </w:rPr>
            </w:pPr>
          </w:p>
        </w:tc>
      </w:tr>
      <w:tr w:rsidR="001E41F3" w14:paraId="10EAFA17" w14:textId="77777777" w:rsidTr="00547111">
        <w:trPr>
          <w:cantSplit/>
        </w:trPr>
        <w:tc>
          <w:tcPr>
            <w:tcW w:w="1843" w:type="dxa"/>
            <w:tcBorders>
              <w:left w:val="single" w:sz="4" w:space="0" w:color="auto"/>
            </w:tcBorders>
          </w:tcPr>
          <w:p w14:paraId="70C162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EE4BC8" w14:textId="77777777" w:rsidR="001E41F3" w:rsidRDefault="008077D9" w:rsidP="00D24991">
            <w:pPr>
              <w:pStyle w:val="CRCoverPage"/>
              <w:spacing w:after="0"/>
              <w:ind w:left="100" w:right="-609"/>
              <w:rPr>
                <w:b/>
                <w:noProof/>
              </w:rPr>
            </w:pPr>
            <w:r>
              <w:rPr>
                <w:b/>
                <w:noProof/>
              </w:rPr>
              <w:t>F</w:t>
            </w:r>
          </w:p>
        </w:tc>
        <w:tc>
          <w:tcPr>
            <w:tcW w:w="3402" w:type="dxa"/>
            <w:gridSpan w:val="5"/>
            <w:tcBorders>
              <w:left w:val="nil"/>
            </w:tcBorders>
          </w:tcPr>
          <w:p w14:paraId="61DE170A" w14:textId="77777777" w:rsidR="001E41F3" w:rsidRDefault="001E41F3">
            <w:pPr>
              <w:pStyle w:val="CRCoverPage"/>
              <w:spacing w:after="0"/>
              <w:rPr>
                <w:noProof/>
              </w:rPr>
            </w:pPr>
          </w:p>
        </w:tc>
        <w:tc>
          <w:tcPr>
            <w:tcW w:w="1417" w:type="dxa"/>
            <w:gridSpan w:val="3"/>
            <w:tcBorders>
              <w:left w:val="nil"/>
            </w:tcBorders>
          </w:tcPr>
          <w:p w14:paraId="2026BD3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6A880" w14:textId="77777777" w:rsidR="001E41F3" w:rsidRDefault="00E1192D" w:rsidP="00D915B2">
            <w:pPr>
              <w:pStyle w:val="CRCoverPage"/>
              <w:spacing w:after="0"/>
              <w:ind w:left="100"/>
              <w:rPr>
                <w:noProof/>
              </w:rPr>
            </w:pPr>
            <w:r>
              <w:rPr>
                <w:noProof/>
              </w:rPr>
              <w:t>Rel-</w:t>
            </w:r>
            <w:r w:rsidR="00D915B2">
              <w:rPr>
                <w:noProof/>
              </w:rPr>
              <w:t>16</w:t>
            </w:r>
          </w:p>
        </w:tc>
      </w:tr>
      <w:tr w:rsidR="001E41F3" w14:paraId="5A785A55" w14:textId="77777777" w:rsidTr="00547111">
        <w:tc>
          <w:tcPr>
            <w:tcW w:w="1843" w:type="dxa"/>
            <w:tcBorders>
              <w:left w:val="single" w:sz="4" w:space="0" w:color="auto"/>
              <w:bottom w:val="single" w:sz="4" w:space="0" w:color="auto"/>
            </w:tcBorders>
          </w:tcPr>
          <w:p w14:paraId="2188F1B0" w14:textId="77777777" w:rsidR="001E41F3" w:rsidRDefault="001E41F3">
            <w:pPr>
              <w:pStyle w:val="CRCoverPage"/>
              <w:spacing w:after="0"/>
              <w:rPr>
                <w:b/>
                <w:i/>
                <w:noProof/>
              </w:rPr>
            </w:pPr>
          </w:p>
        </w:tc>
        <w:tc>
          <w:tcPr>
            <w:tcW w:w="4677" w:type="dxa"/>
            <w:gridSpan w:val="8"/>
            <w:tcBorders>
              <w:bottom w:val="single" w:sz="4" w:space="0" w:color="auto"/>
            </w:tcBorders>
          </w:tcPr>
          <w:p w14:paraId="1DACC2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479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95CA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21D92F" w14:textId="77777777" w:rsidTr="00547111">
        <w:tc>
          <w:tcPr>
            <w:tcW w:w="1843" w:type="dxa"/>
          </w:tcPr>
          <w:p w14:paraId="562E62DE" w14:textId="77777777" w:rsidR="001E41F3" w:rsidRDefault="001E41F3">
            <w:pPr>
              <w:pStyle w:val="CRCoverPage"/>
              <w:spacing w:after="0"/>
              <w:rPr>
                <w:b/>
                <w:i/>
                <w:noProof/>
                <w:sz w:val="8"/>
                <w:szCs w:val="8"/>
              </w:rPr>
            </w:pPr>
          </w:p>
        </w:tc>
        <w:tc>
          <w:tcPr>
            <w:tcW w:w="7797" w:type="dxa"/>
            <w:gridSpan w:val="10"/>
          </w:tcPr>
          <w:p w14:paraId="4C93BF61" w14:textId="77777777" w:rsidR="001E41F3" w:rsidRDefault="001E41F3">
            <w:pPr>
              <w:pStyle w:val="CRCoverPage"/>
              <w:spacing w:after="0"/>
              <w:rPr>
                <w:noProof/>
                <w:sz w:val="8"/>
                <w:szCs w:val="8"/>
              </w:rPr>
            </w:pPr>
          </w:p>
        </w:tc>
      </w:tr>
      <w:tr w:rsidR="006F6DA7" w14:paraId="1EFFAC39" w14:textId="77777777" w:rsidTr="00547111">
        <w:tc>
          <w:tcPr>
            <w:tcW w:w="2694" w:type="dxa"/>
            <w:gridSpan w:val="2"/>
            <w:tcBorders>
              <w:top w:val="single" w:sz="4" w:space="0" w:color="auto"/>
              <w:left w:val="single" w:sz="4" w:space="0" w:color="auto"/>
            </w:tcBorders>
          </w:tcPr>
          <w:p w14:paraId="3C95BDF6"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767DB" w14:textId="1014390F" w:rsidR="00F0147F" w:rsidRDefault="00996CEF" w:rsidP="00D915B2">
            <w:pPr>
              <w:pStyle w:val="CRCoverPage"/>
              <w:spacing w:after="0"/>
              <w:ind w:left="100"/>
              <w:rPr>
                <w:noProof/>
              </w:rPr>
            </w:pPr>
            <w:r>
              <w:rPr>
                <w:noProof/>
              </w:rPr>
              <w:t>T</w:t>
            </w:r>
            <w:r w:rsidR="0099733F" w:rsidRPr="0099733F">
              <w:rPr>
                <w:noProof/>
              </w:rPr>
              <w:t>S</w:t>
            </w:r>
            <w:r>
              <w:rPr>
                <w:noProof/>
              </w:rPr>
              <w:t xml:space="preserve"> 23.50</w:t>
            </w:r>
            <w:r w:rsidR="00F0147F">
              <w:rPr>
                <w:noProof/>
              </w:rPr>
              <w:t>1</w:t>
            </w:r>
            <w:r>
              <w:rPr>
                <w:noProof/>
              </w:rPr>
              <w:t xml:space="preserve"> </w:t>
            </w:r>
            <w:r w:rsidR="00C76D26">
              <w:rPr>
                <w:noProof/>
              </w:rPr>
              <w:t>c</w:t>
            </w:r>
            <w:r w:rsidR="00F0147F">
              <w:rPr>
                <w:noProof/>
              </w:rPr>
              <w:t>l</w:t>
            </w:r>
            <w:r w:rsidR="00C76D26">
              <w:rPr>
                <w:noProof/>
              </w:rPr>
              <w:t>a</w:t>
            </w:r>
            <w:r w:rsidR="00F0147F">
              <w:rPr>
                <w:noProof/>
              </w:rPr>
              <w:t xml:space="preserve">use 5.7.1.2a </w:t>
            </w:r>
            <w:r>
              <w:rPr>
                <w:noProof/>
              </w:rPr>
              <w:t>documents that</w:t>
            </w:r>
            <w:bookmarkStart w:id="2" w:name="_GoBack"/>
            <w:bookmarkEnd w:id="2"/>
            <w:r>
              <w:rPr>
                <w:noProof/>
              </w:rPr>
              <w:t>:</w:t>
            </w:r>
          </w:p>
          <w:p w14:paraId="47E82728" w14:textId="77777777" w:rsidR="00F0147F" w:rsidRDefault="00F0147F" w:rsidP="00D915B2">
            <w:pPr>
              <w:pStyle w:val="CRCoverPage"/>
              <w:spacing w:after="0"/>
              <w:ind w:left="100"/>
              <w:rPr>
                <w:noProof/>
              </w:rPr>
            </w:pPr>
          </w:p>
          <w:p w14:paraId="5C8BAAD0" w14:textId="7EAE8980" w:rsidR="006F6DA7" w:rsidRDefault="00F0147F" w:rsidP="00D915B2">
            <w:pPr>
              <w:pStyle w:val="CRCoverPage"/>
              <w:spacing w:after="0"/>
              <w:ind w:left="100"/>
              <w:rPr>
                <w:noProof/>
              </w:rPr>
            </w:pPr>
            <w:r w:rsidRPr="00F0147F">
              <w:rPr>
                <w:i/>
              </w:rPr>
              <w:t>There is no requirement that the GFBR monotonically decreases, nor that the PDB or PER monotonically increase as the Alternative QoS Profiles become less preferred</w:t>
            </w:r>
            <w:r w:rsidR="0099733F">
              <w:rPr>
                <w:noProof/>
              </w:rPr>
              <w:t xml:space="preserve">. </w:t>
            </w:r>
          </w:p>
          <w:p w14:paraId="08DE0098" w14:textId="5272B452" w:rsidR="00F0147F" w:rsidRDefault="00F0147F" w:rsidP="00D915B2">
            <w:pPr>
              <w:pStyle w:val="CRCoverPage"/>
              <w:spacing w:after="0"/>
              <w:ind w:left="100"/>
              <w:rPr>
                <w:noProof/>
              </w:rPr>
            </w:pPr>
          </w:p>
          <w:p w14:paraId="157C8DED" w14:textId="55355042" w:rsidR="00F0147F" w:rsidRDefault="00F0147F" w:rsidP="00D915B2">
            <w:pPr>
              <w:pStyle w:val="CRCoverPage"/>
              <w:spacing w:after="0"/>
              <w:ind w:left="100"/>
              <w:rPr>
                <w:noProof/>
              </w:rPr>
            </w:pPr>
            <w:r>
              <w:rPr>
                <w:noProof/>
              </w:rPr>
              <w:t>This is important information for RAN implementations and should be captured in TS 38.413.</w:t>
            </w:r>
          </w:p>
          <w:p w14:paraId="7524C753" w14:textId="77777777" w:rsidR="00996CEF" w:rsidRPr="006F6DA7" w:rsidRDefault="00996CEF" w:rsidP="00D915B2">
            <w:pPr>
              <w:pStyle w:val="CRCoverPage"/>
              <w:spacing w:after="0"/>
              <w:ind w:left="100"/>
              <w:rPr>
                <w:i/>
                <w:noProof/>
                <w:sz w:val="12"/>
              </w:rPr>
            </w:pPr>
          </w:p>
        </w:tc>
      </w:tr>
      <w:tr w:rsidR="006F6DA7" w14:paraId="3F9B1D4F" w14:textId="77777777" w:rsidTr="00547111">
        <w:tc>
          <w:tcPr>
            <w:tcW w:w="2694" w:type="dxa"/>
            <w:gridSpan w:val="2"/>
            <w:tcBorders>
              <w:left w:val="single" w:sz="4" w:space="0" w:color="auto"/>
            </w:tcBorders>
          </w:tcPr>
          <w:p w14:paraId="517EBDE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6492849" w14:textId="77777777" w:rsidR="006F6DA7" w:rsidRDefault="006F6DA7" w:rsidP="006F6DA7">
            <w:pPr>
              <w:pStyle w:val="CRCoverPage"/>
              <w:spacing w:after="0"/>
              <w:rPr>
                <w:noProof/>
                <w:sz w:val="8"/>
                <w:szCs w:val="8"/>
              </w:rPr>
            </w:pPr>
          </w:p>
        </w:tc>
      </w:tr>
      <w:tr w:rsidR="006F6DA7" w14:paraId="7F53E7D6" w14:textId="77777777" w:rsidTr="00547111">
        <w:tc>
          <w:tcPr>
            <w:tcW w:w="2694" w:type="dxa"/>
            <w:gridSpan w:val="2"/>
            <w:tcBorders>
              <w:left w:val="single" w:sz="4" w:space="0" w:color="auto"/>
            </w:tcBorders>
          </w:tcPr>
          <w:p w14:paraId="3CC040A8"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7D4885" w14:textId="5C1BA0F3" w:rsidR="006F6DA7" w:rsidRDefault="00851862" w:rsidP="00D915B2">
            <w:pPr>
              <w:pStyle w:val="CRCoverPage"/>
              <w:spacing w:after="0"/>
              <w:ind w:left="100"/>
              <w:rPr>
                <w:noProof/>
              </w:rPr>
            </w:pPr>
            <w:r>
              <w:rPr>
                <w:noProof/>
              </w:rPr>
              <w:t>The PDU Session Setup and Modification procedures are updated to include this information.</w:t>
            </w:r>
          </w:p>
        </w:tc>
      </w:tr>
      <w:tr w:rsidR="006F6DA7" w14:paraId="495445BF" w14:textId="77777777" w:rsidTr="00547111">
        <w:tc>
          <w:tcPr>
            <w:tcW w:w="2694" w:type="dxa"/>
            <w:gridSpan w:val="2"/>
            <w:tcBorders>
              <w:left w:val="single" w:sz="4" w:space="0" w:color="auto"/>
            </w:tcBorders>
          </w:tcPr>
          <w:p w14:paraId="50F1EE8F"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C59BA7D" w14:textId="77777777" w:rsidR="006F6DA7" w:rsidRDefault="006F6DA7" w:rsidP="006F6DA7">
            <w:pPr>
              <w:pStyle w:val="CRCoverPage"/>
              <w:spacing w:after="0"/>
              <w:rPr>
                <w:noProof/>
                <w:sz w:val="8"/>
                <w:szCs w:val="8"/>
              </w:rPr>
            </w:pPr>
          </w:p>
        </w:tc>
      </w:tr>
      <w:tr w:rsidR="006F6DA7" w14:paraId="781C5628" w14:textId="77777777" w:rsidTr="00547111">
        <w:tc>
          <w:tcPr>
            <w:tcW w:w="2694" w:type="dxa"/>
            <w:gridSpan w:val="2"/>
            <w:tcBorders>
              <w:left w:val="single" w:sz="4" w:space="0" w:color="auto"/>
              <w:bottom w:val="single" w:sz="4" w:space="0" w:color="auto"/>
            </w:tcBorders>
          </w:tcPr>
          <w:p w14:paraId="41047F70"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9B75D" w14:textId="46509337" w:rsidR="006F6DA7" w:rsidRDefault="00851862" w:rsidP="00D915B2">
            <w:pPr>
              <w:pStyle w:val="CRCoverPage"/>
              <w:spacing w:after="0"/>
              <w:ind w:left="100"/>
              <w:rPr>
                <w:noProof/>
              </w:rPr>
            </w:pPr>
            <w:r>
              <w:rPr>
                <w:noProof/>
              </w:rPr>
              <w:t>The RAN design may be</w:t>
            </w:r>
            <w:r w:rsidR="00F0147F">
              <w:rPr>
                <w:noProof/>
              </w:rPr>
              <w:t xml:space="preserve"> incompatible with HPLMN Core Network/Application Function</w:t>
            </w:r>
            <w:r>
              <w:rPr>
                <w:noProof/>
              </w:rPr>
              <w:t xml:space="preserve"> implementations</w:t>
            </w:r>
            <w:r w:rsidR="00F0147F">
              <w:rPr>
                <w:noProof/>
              </w:rPr>
              <w:t>.</w:t>
            </w:r>
          </w:p>
        </w:tc>
      </w:tr>
      <w:tr w:rsidR="006F6DA7" w14:paraId="57F8E23F" w14:textId="77777777" w:rsidTr="00547111">
        <w:tc>
          <w:tcPr>
            <w:tcW w:w="2694" w:type="dxa"/>
            <w:gridSpan w:val="2"/>
          </w:tcPr>
          <w:p w14:paraId="72222188" w14:textId="77777777" w:rsidR="006F6DA7" w:rsidRDefault="006F6DA7" w:rsidP="006F6DA7">
            <w:pPr>
              <w:pStyle w:val="CRCoverPage"/>
              <w:spacing w:after="0"/>
              <w:rPr>
                <w:b/>
                <w:i/>
                <w:noProof/>
                <w:sz w:val="8"/>
                <w:szCs w:val="8"/>
              </w:rPr>
            </w:pPr>
          </w:p>
        </w:tc>
        <w:tc>
          <w:tcPr>
            <w:tcW w:w="6946" w:type="dxa"/>
            <w:gridSpan w:val="9"/>
          </w:tcPr>
          <w:p w14:paraId="226D58EB" w14:textId="77777777" w:rsidR="006F6DA7" w:rsidRDefault="006F6DA7" w:rsidP="006F6DA7">
            <w:pPr>
              <w:pStyle w:val="CRCoverPage"/>
              <w:spacing w:after="0"/>
              <w:rPr>
                <w:noProof/>
                <w:sz w:val="8"/>
                <w:szCs w:val="8"/>
              </w:rPr>
            </w:pPr>
          </w:p>
        </w:tc>
      </w:tr>
      <w:tr w:rsidR="006F6DA7" w14:paraId="09BBB039" w14:textId="77777777" w:rsidTr="00547111">
        <w:tc>
          <w:tcPr>
            <w:tcW w:w="2694" w:type="dxa"/>
            <w:gridSpan w:val="2"/>
            <w:tcBorders>
              <w:top w:val="single" w:sz="4" w:space="0" w:color="auto"/>
              <w:left w:val="single" w:sz="4" w:space="0" w:color="auto"/>
            </w:tcBorders>
          </w:tcPr>
          <w:p w14:paraId="020C718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6C8F21" w14:textId="0A672E29" w:rsidR="006F6DA7" w:rsidRDefault="00851862" w:rsidP="006F6DA7">
            <w:pPr>
              <w:pStyle w:val="CRCoverPage"/>
              <w:spacing w:after="0"/>
              <w:ind w:left="100"/>
              <w:rPr>
                <w:noProof/>
              </w:rPr>
            </w:pPr>
            <w:r>
              <w:rPr>
                <w:noProof/>
              </w:rPr>
              <w:t>8.2.1.2, 8.2.3.2</w:t>
            </w:r>
          </w:p>
        </w:tc>
      </w:tr>
      <w:tr w:rsidR="006F6DA7" w14:paraId="27F97AA3" w14:textId="77777777" w:rsidTr="00547111">
        <w:tc>
          <w:tcPr>
            <w:tcW w:w="2694" w:type="dxa"/>
            <w:gridSpan w:val="2"/>
            <w:tcBorders>
              <w:left w:val="single" w:sz="4" w:space="0" w:color="auto"/>
            </w:tcBorders>
          </w:tcPr>
          <w:p w14:paraId="00642CEA"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E1BB4F2" w14:textId="77777777" w:rsidR="006F6DA7" w:rsidRDefault="006F6DA7" w:rsidP="006F6DA7">
            <w:pPr>
              <w:pStyle w:val="CRCoverPage"/>
              <w:spacing w:after="0"/>
              <w:rPr>
                <w:noProof/>
                <w:sz w:val="8"/>
                <w:szCs w:val="8"/>
              </w:rPr>
            </w:pPr>
          </w:p>
        </w:tc>
      </w:tr>
      <w:tr w:rsidR="006F6DA7" w14:paraId="21E16375" w14:textId="77777777" w:rsidTr="00547111">
        <w:tc>
          <w:tcPr>
            <w:tcW w:w="2694" w:type="dxa"/>
            <w:gridSpan w:val="2"/>
            <w:tcBorders>
              <w:left w:val="single" w:sz="4" w:space="0" w:color="auto"/>
            </w:tcBorders>
          </w:tcPr>
          <w:p w14:paraId="28E29576"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8C85F8"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C341E" w14:textId="77777777" w:rsidR="006F6DA7" w:rsidRDefault="006F6DA7" w:rsidP="006F6DA7">
            <w:pPr>
              <w:pStyle w:val="CRCoverPage"/>
              <w:spacing w:after="0"/>
              <w:jc w:val="center"/>
              <w:rPr>
                <w:b/>
                <w:caps/>
                <w:noProof/>
              </w:rPr>
            </w:pPr>
            <w:r>
              <w:rPr>
                <w:b/>
                <w:caps/>
                <w:noProof/>
              </w:rPr>
              <w:t>N</w:t>
            </w:r>
          </w:p>
        </w:tc>
        <w:tc>
          <w:tcPr>
            <w:tcW w:w="2977" w:type="dxa"/>
            <w:gridSpan w:val="4"/>
          </w:tcPr>
          <w:p w14:paraId="5A681F2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7F836A" w14:textId="77777777" w:rsidR="006F6DA7" w:rsidRDefault="006F6DA7" w:rsidP="006F6DA7">
            <w:pPr>
              <w:pStyle w:val="CRCoverPage"/>
              <w:spacing w:after="0"/>
              <w:ind w:left="99"/>
              <w:rPr>
                <w:noProof/>
              </w:rPr>
            </w:pPr>
          </w:p>
        </w:tc>
      </w:tr>
      <w:tr w:rsidR="0099733F" w14:paraId="21D1950C" w14:textId="77777777" w:rsidTr="00547111">
        <w:tc>
          <w:tcPr>
            <w:tcW w:w="2694" w:type="dxa"/>
            <w:gridSpan w:val="2"/>
            <w:tcBorders>
              <w:left w:val="single" w:sz="4" w:space="0" w:color="auto"/>
            </w:tcBorders>
          </w:tcPr>
          <w:p w14:paraId="5EB15332" w14:textId="77777777" w:rsidR="0099733F" w:rsidRDefault="0099733F" w:rsidP="009973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D1A13F" w14:textId="19334E56" w:rsidR="0099733F" w:rsidRDefault="0099733F" w:rsidP="0099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3BFEF" w14:textId="153E63D3" w:rsidR="0099733F" w:rsidRDefault="00C76D26" w:rsidP="0099733F">
            <w:pPr>
              <w:pStyle w:val="CRCoverPage"/>
              <w:spacing w:after="0"/>
              <w:jc w:val="center"/>
              <w:rPr>
                <w:b/>
                <w:caps/>
                <w:noProof/>
              </w:rPr>
            </w:pPr>
            <w:r>
              <w:rPr>
                <w:b/>
                <w:caps/>
                <w:noProof/>
              </w:rPr>
              <w:t>?</w:t>
            </w:r>
          </w:p>
        </w:tc>
        <w:tc>
          <w:tcPr>
            <w:tcW w:w="2977" w:type="dxa"/>
            <w:gridSpan w:val="4"/>
          </w:tcPr>
          <w:p w14:paraId="728709B0" w14:textId="77777777" w:rsidR="0099733F" w:rsidRDefault="0099733F" w:rsidP="009973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6DD39" w14:textId="27423507" w:rsidR="0099733F" w:rsidRDefault="00C76D26" w:rsidP="00F0147F">
            <w:pPr>
              <w:pStyle w:val="CRCoverPage"/>
              <w:spacing w:after="0"/>
              <w:ind w:left="99"/>
              <w:rPr>
                <w:noProof/>
              </w:rPr>
            </w:pPr>
            <w:r>
              <w:rPr>
                <w:noProof/>
              </w:rPr>
              <w:t>………….Xn-AP, F1-AP?</w:t>
            </w:r>
            <w:r w:rsidR="0099733F">
              <w:rPr>
                <w:noProof/>
              </w:rPr>
              <w:t xml:space="preserve"> </w:t>
            </w:r>
          </w:p>
        </w:tc>
      </w:tr>
      <w:tr w:rsidR="0099733F" w14:paraId="7F904220" w14:textId="77777777" w:rsidTr="00547111">
        <w:tc>
          <w:tcPr>
            <w:tcW w:w="2694" w:type="dxa"/>
            <w:gridSpan w:val="2"/>
            <w:tcBorders>
              <w:left w:val="single" w:sz="4" w:space="0" w:color="auto"/>
            </w:tcBorders>
          </w:tcPr>
          <w:p w14:paraId="004FAFD3" w14:textId="77777777" w:rsidR="0099733F" w:rsidRDefault="0099733F" w:rsidP="009973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8E98D" w14:textId="77777777" w:rsidR="0099733F" w:rsidRDefault="0099733F" w:rsidP="0099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48D08" w14:textId="77777777" w:rsidR="0099733F" w:rsidRDefault="0099733F" w:rsidP="0099733F">
            <w:pPr>
              <w:pStyle w:val="CRCoverPage"/>
              <w:spacing w:after="0"/>
              <w:jc w:val="center"/>
              <w:rPr>
                <w:b/>
                <w:caps/>
                <w:noProof/>
              </w:rPr>
            </w:pPr>
            <w:r>
              <w:rPr>
                <w:b/>
                <w:caps/>
                <w:noProof/>
              </w:rPr>
              <w:t>x</w:t>
            </w:r>
          </w:p>
        </w:tc>
        <w:tc>
          <w:tcPr>
            <w:tcW w:w="2977" w:type="dxa"/>
            <w:gridSpan w:val="4"/>
          </w:tcPr>
          <w:p w14:paraId="396346B6" w14:textId="77777777" w:rsidR="0099733F" w:rsidRDefault="0099733F" w:rsidP="009973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9C8467" w14:textId="77777777" w:rsidR="0099733F" w:rsidRDefault="0099733F" w:rsidP="0099733F">
            <w:pPr>
              <w:pStyle w:val="CRCoverPage"/>
              <w:spacing w:after="0"/>
              <w:ind w:left="99"/>
              <w:rPr>
                <w:noProof/>
              </w:rPr>
            </w:pPr>
            <w:r>
              <w:rPr>
                <w:noProof/>
              </w:rPr>
              <w:t xml:space="preserve">TS/TR ... CR ... </w:t>
            </w:r>
          </w:p>
        </w:tc>
      </w:tr>
      <w:tr w:rsidR="0099733F" w14:paraId="616DF8C0" w14:textId="77777777" w:rsidTr="00547111">
        <w:tc>
          <w:tcPr>
            <w:tcW w:w="2694" w:type="dxa"/>
            <w:gridSpan w:val="2"/>
            <w:tcBorders>
              <w:left w:val="single" w:sz="4" w:space="0" w:color="auto"/>
            </w:tcBorders>
          </w:tcPr>
          <w:p w14:paraId="5C45B63E" w14:textId="77777777" w:rsidR="0099733F" w:rsidRDefault="0099733F" w:rsidP="009973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6D42A9" w14:textId="77777777" w:rsidR="0099733F" w:rsidRDefault="0099733F" w:rsidP="0099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3AF0" w14:textId="77777777" w:rsidR="0099733F" w:rsidRDefault="0099733F" w:rsidP="0099733F">
            <w:pPr>
              <w:pStyle w:val="CRCoverPage"/>
              <w:spacing w:after="0"/>
              <w:jc w:val="center"/>
              <w:rPr>
                <w:b/>
                <w:caps/>
                <w:noProof/>
              </w:rPr>
            </w:pPr>
            <w:r>
              <w:rPr>
                <w:b/>
                <w:caps/>
                <w:noProof/>
              </w:rPr>
              <w:t>x</w:t>
            </w:r>
          </w:p>
        </w:tc>
        <w:tc>
          <w:tcPr>
            <w:tcW w:w="2977" w:type="dxa"/>
            <w:gridSpan w:val="4"/>
          </w:tcPr>
          <w:p w14:paraId="6418F89B" w14:textId="77777777" w:rsidR="0099733F" w:rsidRDefault="0099733F" w:rsidP="009973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06300C" w14:textId="77777777" w:rsidR="0099733F" w:rsidRDefault="0099733F" w:rsidP="0099733F">
            <w:pPr>
              <w:pStyle w:val="CRCoverPage"/>
              <w:spacing w:after="0"/>
              <w:ind w:left="99"/>
              <w:rPr>
                <w:noProof/>
              </w:rPr>
            </w:pPr>
            <w:r>
              <w:rPr>
                <w:noProof/>
              </w:rPr>
              <w:t xml:space="preserve">TS/TR ... CR ... </w:t>
            </w:r>
          </w:p>
        </w:tc>
      </w:tr>
      <w:tr w:rsidR="0099733F" w14:paraId="5E8D62E8" w14:textId="77777777" w:rsidTr="008863B9">
        <w:tc>
          <w:tcPr>
            <w:tcW w:w="2694" w:type="dxa"/>
            <w:gridSpan w:val="2"/>
            <w:tcBorders>
              <w:left w:val="single" w:sz="4" w:space="0" w:color="auto"/>
            </w:tcBorders>
          </w:tcPr>
          <w:p w14:paraId="52ECC706" w14:textId="77777777" w:rsidR="0099733F" w:rsidRDefault="0099733F" w:rsidP="0099733F">
            <w:pPr>
              <w:pStyle w:val="CRCoverPage"/>
              <w:spacing w:after="0"/>
              <w:rPr>
                <w:b/>
                <w:i/>
                <w:noProof/>
              </w:rPr>
            </w:pPr>
          </w:p>
        </w:tc>
        <w:tc>
          <w:tcPr>
            <w:tcW w:w="6946" w:type="dxa"/>
            <w:gridSpan w:val="9"/>
            <w:tcBorders>
              <w:right w:val="single" w:sz="4" w:space="0" w:color="auto"/>
            </w:tcBorders>
          </w:tcPr>
          <w:p w14:paraId="609C12E2" w14:textId="77777777" w:rsidR="0099733F" w:rsidRDefault="0099733F" w:rsidP="0099733F">
            <w:pPr>
              <w:pStyle w:val="CRCoverPage"/>
              <w:spacing w:after="0"/>
              <w:rPr>
                <w:noProof/>
              </w:rPr>
            </w:pPr>
          </w:p>
        </w:tc>
      </w:tr>
      <w:tr w:rsidR="0099733F" w14:paraId="5B40A699" w14:textId="77777777" w:rsidTr="008863B9">
        <w:tc>
          <w:tcPr>
            <w:tcW w:w="2694" w:type="dxa"/>
            <w:gridSpan w:val="2"/>
            <w:tcBorders>
              <w:left w:val="single" w:sz="4" w:space="0" w:color="auto"/>
              <w:bottom w:val="single" w:sz="4" w:space="0" w:color="auto"/>
            </w:tcBorders>
          </w:tcPr>
          <w:p w14:paraId="71185351" w14:textId="77777777" w:rsidR="0099733F" w:rsidRDefault="0099733F" w:rsidP="009973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413FFD" w14:textId="77777777" w:rsidR="0099733F" w:rsidRDefault="0099733F" w:rsidP="0099733F">
            <w:pPr>
              <w:pStyle w:val="CRCoverPage"/>
              <w:spacing w:after="0"/>
              <w:ind w:left="100"/>
              <w:rPr>
                <w:noProof/>
              </w:rPr>
            </w:pPr>
          </w:p>
        </w:tc>
      </w:tr>
      <w:tr w:rsidR="0099733F" w:rsidRPr="008863B9" w14:paraId="0A5DDCF3" w14:textId="77777777" w:rsidTr="008863B9">
        <w:tc>
          <w:tcPr>
            <w:tcW w:w="2694" w:type="dxa"/>
            <w:gridSpan w:val="2"/>
            <w:tcBorders>
              <w:top w:val="single" w:sz="4" w:space="0" w:color="auto"/>
              <w:bottom w:val="single" w:sz="4" w:space="0" w:color="auto"/>
            </w:tcBorders>
          </w:tcPr>
          <w:p w14:paraId="5A4425AE" w14:textId="77777777" w:rsidR="0099733F" w:rsidRPr="008863B9" w:rsidRDefault="0099733F" w:rsidP="009973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6665D9" w14:textId="77777777" w:rsidR="0099733F" w:rsidRPr="008863B9" w:rsidRDefault="0099733F" w:rsidP="0099733F">
            <w:pPr>
              <w:pStyle w:val="CRCoverPage"/>
              <w:spacing w:after="0"/>
              <w:ind w:left="100"/>
              <w:rPr>
                <w:noProof/>
                <w:sz w:val="8"/>
                <w:szCs w:val="8"/>
              </w:rPr>
            </w:pPr>
          </w:p>
        </w:tc>
      </w:tr>
      <w:tr w:rsidR="0099733F" w14:paraId="4835D0B0" w14:textId="77777777" w:rsidTr="008863B9">
        <w:tc>
          <w:tcPr>
            <w:tcW w:w="2694" w:type="dxa"/>
            <w:gridSpan w:val="2"/>
            <w:tcBorders>
              <w:top w:val="single" w:sz="4" w:space="0" w:color="auto"/>
              <w:left w:val="single" w:sz="4" w:space="0" w:color="auto"/>
              <w:bottom w:val="single" w:sz="4" w:space="0" w:color="auto"/>
            </w:tcBorders>
          </w:tcPr>
          <w:p w14:paraId="4DF202B6" w14:textId="77777777" w:rsidR="0099733F" w:rsidRDefault="0099733F" w:rsidP="009973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ECEF1" w14:textId="77777777" w:rsidR="0099733F" w:rsidRDefault="0099733F" w:rsidP="0099733F">
            <w:pPr>
              <w:pStyle w:val="CRCoverPage"/>
              <w:spacing w:after="0"/>
              <w:ind w:left="100"/>
              <w:rPr>
                <w:noProof/>
              </w:rPr>
            </w:pPr>
          </w:p>
        </w:tc>
      </w:tr>
    </w:tbl>
    <w:p w14:paraId="5393C14F" w14:textId="77777777" w:rsidR="001E41F3" w:rsidRDefault="001E41F3">
      <w:pPr>
        <w:pStyle w:val="CRCoverPage"/>
        <w:spacing w:after="0"/>
        <w:rPr>
          <w:noProof/>
          <w:sz w:val="8"/>
          <w:szCs w:val="8"/>
        </w:rPr>
      </w:pPr>
    </w:p>
    <w:p w14:paraId="666BD79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B5F17CA" w14:textId="77777777" w:rsidR="00F0147F" w:rsidRDefault="00F0147F" w:rsidP="0099733F">
      <w:pPr>
        <w:pStyle w:val="Heading4"/>
      </w:pPr>
      <w:bookmarkStart w:id="3" w:name="_Toc45652419"/>
      <w:bookmarkStart w:id="4" w:name="_Toc45658851"/>
      <w:bookmarkStart w:id="5" w:name="_Toc45720671"/>
      <w:bookmarkStart w:id="6" w:name="_Toc45798549"/>
      <w:bookmarkStart w:id="7" w:name="_Toc45897938"/>
    </w:p>
    <w:p w14:paraId="2C518CDF" w14:textId="77777777" w:rsidR="00851862" w:rsidRPr="001D2E49" w:rsidRDefault="00851862" w:rsidP="00851862">
      <w:pPr>
        <w:pStyle w:val="Heading4"/>
      </w:pPr>
      <w:bookmarkStart w:id="8" w:name="_Toc20954829"/>
      <w:bookmarkStart w:id="9" w:name="_Toc29503266"/>
      <w:bookmarkStart w:id="10" w:name="_Toc29503850"/>
      <w:bookmarkStart w:id="11" w:name="_Toc29504434"/>
      <w:bookmarkStart w:id="12" w:name="_Toc36552880"/>
      <w:bookmarkStart w:id="13" w:name="_Toc36554607"/>
      <w:bookmarkStart w:id="14" w:name="_Toc45651860"/>
      <w:bookmarkStart w:id="15" w:name="_Toc45658292"/>
      <w:bookmarkStart w:id="16" w:name="_Toc45720112"/>
      <w:bookmarkStart w:id="17" w:name="_Toc45797992"/>
      <w:bookmarkStart w:id="18" w:name="_Toc45897381"/>
      <w:r w:rsidRPr="001D2E49">
        <w:t>8.2.1.2</w:t>
      </w:r>
      <w:r w:rsidRPr="001D2E49">
        <w:tab/>
        <w:t>Successful Operation</w:t>
      </w:r>
      <w:bookmarkEnd w:id="8"/>
      <w:bookmarkEnd w:id="9"/>
      <w:bookmarkEnd w:id="10"/>
      <w:bookmarkEnd w:id="11"/>
      <w:bookmarkEnd w:id="12"/>
      <w:bookmarkEnd w:id="13"/>
      <w:bookmarkEnd w:id="14"/>
      <w:bookmarkEnd w:id="15"/>
      <w:bookmarkEnd w:id="16"/>
      <w:bookmarkEnd w:id="17"/>
      <w:bookmarkEnd w:id="18"/>
    </w:p>
    <w:p w14:paraId="4F960FFE" w14:textId="77777777" w:rsidR="00851862" w:rsidRPr="001D2E49" w:rsidRDefault="00851862" w:rsidP="00851862">
      <w:pPr>
        <w:pStyle w:val="TH"/>
      </w:pPr>
      <w:r w:rsidRPr="001D2E49">
        <w:object w:dxaOrig="6893" w:dyaOrig="2427" w14:anchorId="58541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1.1pt" o:ole="">
            <v:imagedata r:id="rId21" o:title=""/>
          </v:shape>
          <o:OLEObject Type="Embed" ProgID="Visio.Drawing.11" ShapeID="_x0000_i1025" DrawAspect="Content" ObjectID="_1658254742" r:id="rId22"/>
        </w:object>
      </w:r>
    </w:p>
    <w:p w14:paraId="4AF059F7" w14:textId="77777777" w:rsidR="00851862" w:rsidRPr="001D2E49" w:rsidRDefault="00851862" w:rsidP="00851862">
      <w:pPr>
        <w:pStyle w:val="TF"/>
      </w:pPr>
      <w:r w:rsidRPr="001D2E49">
        <w:t>Figure 8.2.1.2-1: PDU session resource setup: successful operation</w:t>
      </w:r>
    </w:p>
    <w:p w14:paraId="01B838A5" w14:textId="77777777" w:rsidR="00851862" w:rsidRPr="001D2E49" w:rsidRDefault="00851862" w:rsidP="00851862">
      <w:r w:rsidRPr="001D2E49">
        <w:t>The AMF initiates the procedure by sending a PDU SESSION RESOURCE SETUP REQUEST message to the NG-RAN node.</w:t>
      </w:r>
    </w:p>
    <w:p w14:paraId="1361B23D" w14:textId="77777777" w:rsidR="00851862" w:rsidRPr="001D2E49" w:rsidRDefault="00851862" w:rsidP="00851862">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25FF8CA8" w14:textId="77777777" w:rsidR="00851862" w:rsidRPr="001D2E49" w:rsidRDefault="00851862" w:rsidP="00851862">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14:paraId="57C3BFE1" w14:textId="77777777" w:rsidR="00851862" w:rsidRPr="001D2E49" w:rsidRDefault="00851862" w:rsidP="00851862">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0BA4F315" w14:textId="77777777" w:rsidR="00851862" w:rsidRPr="001D2E49" w:rsidRDefault="00851862" w:rsidP="00851862">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 xml:space="preserve">associate each accepted QoS flow of the PDU session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520E2606" w14:textId="77777777" w:rsidR="00851862" w:rsidRPr="001D2E49" w:rsidRDefault="00851862" w:rsidP="00851862">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03D59345" w14:textId="77777777" w:rsidR="00851862" w:rsidRPr="001D2E49" w:rsidRDefault="00851862" w:rsidP="00851862">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337F5E70" w14:textId="77777777" w:rsidR="00851862" w:rsidRPr="001D2E49" w:rsidRDefault="00851862" w:rsidP="00851862">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14:paraId="3856B426" w14:textId="77777777" w:rsidR="00851862" w:rsidRPr="001D2E49" w:rsidRDefault="00851862" w:rsidP="00851862">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7149D7E4" w14:textId="77777777" w:rsidR="00851862" w:rsidRPr="001D2E49" w:rsidRDefault="00851862" w:rsidP="00851862">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14:paraId="38EC279C" w14:textId="77777777" w:rsidR="00851862" w:rsidRPr="001D2E49" w:rsidRDefault="00851862" w:rsidP="00851862">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14:paraId="56B86729" w14:textId="77777777" w:rsidR="00851862" w:rsidRPr="003305E3" w:rsidRDefault="00851862" w:rsidP="00851862">
      <w:pPr>
        <w:rPr>
          <w:rFonts w:eastAsia="MS Mincho"/>
          <w:lang w:eastAsia="ja-JP"/>
        </w:rPr>
      </w:pPr>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t xml:space="preserve">PDU SESSION RESOURCE SETUP REQUEST </w:t>
      </w:r>
      <w:r w:rsidRPr="00447959">
        <w:rPr>
          <w:lang w:eastAsia="ja-JP"/>
        </w:rPr>
        <w:t>message</w:t>
      </w:r>
      <w:r>
        <w:rPr>
          <w:rFonts w:hint="eastAsia"/>
          <w:lang w:eastAsia="zh-CN"/>
        </w:rPr>
        <w:t xml:space="preserve">, </w:t>
      </w:r>
      <w:r w:rsidRPr="00447959">
        <w:rPr>
          <w:snapToGrid w:val="0"/>
        </w:rPr>
        <w:t>the NG-RAN node</w:t>
      </w:r>
      <w:r>
        <w:rPr>
          <w:snapToGrid w:val="0"/>
        </w:rPr>
        <w:t xml:space="preserve"> shall, if </w:t>
      </w:r>
      <w:r>
        <w:rPr>
          <w:snapToGrid w:val="0"/>
        </w:rPr>
        <w:lastRenderedPageBreak/>
        <w:t xml:space="preserve">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rPr>
        <w:t xml:space="preserve">QoS Flow per TNL Information </w:t>
      </w:r>
      <w:r w:rsidRPr="00447959">
        <w:rPr>
          <w:snapToGrid w:val="0"/>
        </w:rPr>
        <w:t>IE i</w:t>
      </w:r>
      <w:r w:rsidRPr="00447959">
        <w:rPr>
          <w:lang w:eastAsia="ja-JP"/>
        </w:rPr>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p>
    <w:p w14:paraId="7B5A616A" w14:textId="77777777" w:rsidR="00851862" w:rsidRPr="008C3276" w:rsidRDefault="00851862" w:rsidP="00851862">
      <w:pPr>
        <w:rPr>
          <w:lang w:eastAsia="ja-JP"/>
        </w:rPr>
      </w:pPr>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p>
    <w:p w14:paraId="55581153" w14:textId="77777777" w:rsidR="00851862" w:rsidRDefault="00851862" w:rsidP="00851862">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2E9D73B2" w14:textId="77777777" w:rsidR="00851862" w:rsidRPr="009F5A10" w:rsidRDefault="00851862" w:rsidP="00851862">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p>
    <w:p w14:paraId="696C45A2" w14:textId="77777777" w:rsidR="00851862" w:rsidRPr="001D2E49" w:rsidRDefault="00851862" w:rsidP="00851862">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14:paraId="79B84D1C" w14:textId="77777777" w:rsidR="00851862" w:rsidRPr="001D2E49" w:rsidRDefault="00851862" w:rsidP="00851862">
      <w:pPr>
        <w:rPr>
          <w:lang w:eastAsia="ja-JP"/>
        </w:rPr>
      </w:pPr>
      <w:r w:rsidRPr="001D2E49">
        <w:rPr>
          <w:rFonts w:hint="eastAsia"/>
          <w:lang w:eastAsia="zh-CN"/>
        </w:rPr>
        <w:t xml:space="preserve">For each PDU session for which the </w:t>
      </w:r>
      <w:bookmarkStart w:id="19" w:name="OLE_LINK148"/>
      <w:bookmarkStart w:id="20" w:name="OLE_LINK149"/>
      <w:bookmarkStart w:id="21" w:name="OLE_LINK150"/>
      <w:r w:rsidRPr="001D2E49">
        <w:rPr>
          <w:rFonts w:hint="eastAsia"/>
          <w:i/>
          <w:lang w:eastAsia="zh-CN"/>
        </w:rPr>
        <w:t>Security Indication</w:t>
      </w:r>
      <w:r w:rsidRPr="001D2E49">
        <w:rPr>
          <w:rFonts w:hint="eastAsia"/>
          <w:lang w:eastAsia="zh-CN"/>
        </w:rPr>
        <w:t xml:space="preserve"> </w:t>
      </w:r>
      <w:bookmarkEnd w:id="19"/>
      <w:bookmarkEnd w:id="20"/>
      <w:bookmarkEnd w:id="21"/>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22" w:name="OLE_LINK151"/>
      <w:bookmarkStart w:id="23" w:name="OLE_LINK152"/>
      <w:r w:rsidRPr="001D2E49">
        <w:rPr>
          <w:rFonts w:hint="eastAsia"/>
          <w:i/>
          <w:lang w:eastAsia="zh-CN"/>
        </w:rPr>
        <w:t>Integrity Protection Indication</w:t>
      </w:r>
      <w:r w:rsidRPr="001D2E49">
        <w:rPr>
          <w:rFonts w:hint="eastAsia"/>
          <w:lang w:eastAsia="zh-CN"/>
        </w:rPr>
        <w:t xml:space="preserve"> </w:t>
      </w:r>
      <w:bookmarkEnd w:id="22"/>
      <w:bookmarkEnd w:id="23"/>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24"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24"/>
      <w:r w:rsidRPr="001D2E49">
        <w:rPr>
          <w:lang w:eastAsia="ja-JP"/>
        </w:rPr>
        <w:t>.</w:t>
      </w:r>
    </w:p>
    <w:p w14:paraId="2E7335A4" w14:textId="77777777" w:rsidR="00851862" w:rsidRPr="001D2E49" w:rsidRDefault="00851862" w:rsidP="00851862">
      <w:pPr>
        <w:rPr>
          <w:lang w:eastAsia="zh-CN"/>
        </w:rPr>
      </w:pPr>
      <w:r w:rsidRPr="001D2E49">
        <w:t xml:space="preserve">If the NG-RAN node is an ng-eNB,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14DDA1D5" w14:textId="77777777" w:rsidR="00851862" w:rsidRPr="001D2E49" w:rsidRDefault="00851862" w:rsidP="00851862">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15962646" w14:textId="77777777" w:rsidR="00851862" w:rsidRPr="001D2E49" w:rsidRDefault="00851862" w:rsidP="00851862">
      <w:pPr>
        <w:rPr>
          <w:rFonts w:eastAsia="Malgun Gothic"/>
          <w:lang w:eastAsia="ja-JP"/>
        </w:rPr>
      </w:pPr>
      <w:r w:rsidRPr="001D2E49">
        <w:rPr>
          <w:lang w:eastAsia="zh-CN"/>
        </w:rPr>
        <w:t xml:space="preserve">For each PDU session for which the </w:t>
      </w:r>
      <w:bookmarkStart w:id="25" w:name="_Hlk521361544"/>
      <w:r w:rsidRPr="001D2E49">
        <w:rPr>
          <w:i/>
          <w:lang w:eastAsia="zh-CN"/>
        </w:rPr>
        <w:t>Maximum Integrity Protected Data Rate Downlink</w:t>
      </w:r>
      <w:r w:rsidRPr="001D2E49">
        <w:rPr>
          <w:lang w:eastAsia="zh-CN"/>
        </w:rPr>
        <w:t xml:space="preserve"> IE </w:t>
      </w:r>
      <w:bookmarkEnd w:id="25"/>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w:t>
      </w:r>
      <w:bookmarkStart w:id="26" w:name="_Hlk522727582"/>
      <w:r w:rsidRPr="001D2E49">
        <w:rPr>
          <w:lang w:eastAsia="ja-JP"/>
        </w:rPr>
        <w:t>for the concerned PDU session and concerned UE</w:t>
      </w:r>
      <w:bookmarkEnd w:id="26"/>
      <w:r w:rsidRPr="001D2E49">
        <w:rPr>
          <w:lang w:eastAsia="ja-JP"/>
        </w:rPr>
        <w:t xml:space="preserv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14:paraId="3C470041" w14:textId="77777777" w:rsidR="00851862" w:rsidRPr="001D2E49" w:rsidRDefault="00851862" w:rsidP="00851862">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0AE199A1" w14:textId="77777777" w:rsidR="00851862" w:rsidRPr="001D2E49" w:rsidRDefault="00851862" w:rsidP="00851862">
      <w:pPr>
        <w:pStyle w:val="B1"/>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14:paraId="0BCF6B11" w14:textId="77777777" w:rsidR="00851862" w:rsidRPr="001D2E49" w:rsidRDefault="00851862" w:rsidP="00851862">
      <w:pPr>
        <w:pStyle w:val="B1"/>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2F4B19C8" w14:textId="77777777" w:rsidR="00851862" w:rsidRPr="001D2E49" w:rsidRDefault="00851862" w:rsidP="00851862">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6F28E6BE" w14:textId="77777777" w:rsidR="00851862" w:rsidRDefault="00851862" w:rsidP="00851862">
      <w:pPr>
        <w:rPr>
          <w:lang w:eastAsia="ja-JP"/>
        </w:rPr>
      </w:pPr>
      <w:r w:rsidRPr="001D2E49">
        <w:rPr>
          <w:lang w:eastAsia="ja-JP"/>
        </w:rPr>
        <w:lastRenderedPageBreak/>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0F29061B" w14:textId="5FCF7EC0" w:rsidR="00851862" w:rsidRPr="00E86AA3" w:rsidRDefault="00851862" w:rsidP="00851862">
      <w:pPr>
        <w:rPr>
          <w:rFonts w:eastAsia="MS Mincho"/>
          <w:lang w:eastAsia="ja-JP"/>
        </w:rPr>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w:t>
      </w:r>
      <w:r>
        <w:rPr>
          <w:lang w:eastAsia="ja-JP"/>
        </w:rPr>
        <w:t xml:space="preserve"> </w:t>
      </w:r>
      <w:ins w:id="27" w:author="Pudney, Chris, Vodafone Group 36" w:date="2020-08-06T21:02:00Z">
        <w:r w:rsidRPr="00851862">
          <w:t>The G</w:t>
        </w:r>
      </w:ins>
      <w:ins w:id="28" w:author="Pudney, Chris, Vodafone Group 36" w:date="2020-08-06T21:05:00Z">
        <w:r>
          <w:t xml:space="preserve">uaranteed </w:t>
        </w:r>
      </w:ins>
      <w:ins w:id="29" w:author="Pudney, Chris, Vodafone Group 36" w:date="2020-08-06T21:02:00Z">
        <w:r w:rsidRPr="00851862">
          <w:t>F</w:t>
        </w:r>
      </w:ins>
      <w:ins w:id="30" w:author="Pudney, Chris, Vodafone Group 36" w:date="2020-08-06T21:05:00Z">
        <w:r>
          <w:t xml:space="preserve">low </w:t>
        </w:r>
      </w:ins>
      <w:ins w:id="31" w:author="Pudney, Chris, Vodafone Group 36" w:date="2020-08-06T21:02:00Z">
        <w:r w:rsidRPr="00851862">
          <w:t>B</w:t>
        </w:r>
      </w:ins>
      <w:ins w:id="32" w:author="Pudney, Chris, Vodafone Group 36" w:date="2020-08-06T21:05:00Z">
        <w:r>
          <w:t xml:space="preserve">it </w:t>
        </w:r>
      </w:ins>
      <w:ins w:id="33" w:author="Pudney, Chris, Vodafone Group 36" w:date="2020-08-06T21:02:00Z">
        <w:r w:rsidRPr="00851862">
          <w:t>R</w:t>
        </w:r>
      </w:ins>
      <w:ins w:id="34" w:author="Pudney, Chris, Vodafone Group 36" w:date="2020-08-06T21:05:00Z">
        <w:r>
          <w:t>ate(s)</w:t>
        </w:r>
      </w:ins>
      <w:ins w:id="35" w:author="Pudney, Chris, Vodafone Group 36" w:date="2020-08-06T21:02:00Z">
        <w:r w:rsidRPr="00851862">
          <w:t xml:space="preserve"> </w:t>
        </w:r>
      </w:ins>
      <w:ins w:id="36" w:author="Pudney, Chris, Vodafone Group 36" w:date="2020-08-06T21:03:00Z">
        <w:r>
          <w:t xml:space="preserve">need not </w:t>
        </w:r>
      </w:ins>
      <w:ins w:id="37" w:author="Pudney, Chris, Vodafone Group 36" w:date="2020-08-06T21:02:00Z">
        <w:r w:rsidRPr="00851862">
          <w:t xml:space="preserve">monotonically decrease, </w:t>
        </w:r>
      </w:ins>
      <w:ins w:id="38" w:author="Pudney, Chris, Vodafone Group 36" w:date="2020-08-06T21:03:00Z">
        <w:r>
          <w:t>and the</w:t>
        </w:r>
      </w:ins>
      <w:ins w:id="39" w:author="Pudney, Chris, Vodafone Group 36" w:date="2020-08-06T21:02:00Z">
        <w:r w:rsidRPr="00851862">
          <w:t xml:space="preserve"> P</w:t>
        </w:r>
      </w:ins>
      <w:ins w:id="40" w:author="Pudney, Chris, Vodafone Group 36" w:date="2020-08-06T21:05:00Z">
        <w:r>
          <w:t xml:space="preserve">acket </w:t>
        </w:r>
      </w:ins>
      <w:ins w:id="41" w:author="Pudney, Chris, Vodafone Group 36" w:date="2020-08-06T21:02:00Z">
        <w:r w:rsidRPr="00851862">
          <w:t>D</w:t>
        </w:r>
      </w:ins>
      <w:ins w:id="42" w:author="Pudney, Chris, Vodafone Group 36" w:date="2020-08-06T21:05:00Z">
        <w:r>
          <w:t xml:space="preserve">elay </w:t>
        </w:r>
      </w:ins>
      <w:ins w:id="43" w:author="Pudney, Chris, Vodafone Group 36" w:date="2020-08-06T21:02:00Z">
        <w:r w:rsidRPr="00851862">
          <w:t>B</w:t>
        </w:r>
      </w:ins>
      <w:ins w:id="44" w:author="Pudney, Chris, Vodafone Group 36" w:date="2020-08-06T21:05:00Z">
        <w:r>
          <w:t>udget</w:t>
        </w:r>
      </w:ins>
      <w:ins w:id="45" w:author="Pudney, Chris, Vodafone Group 36" w:date="2020-08-06T21:02:00Z">
        <w:r w:rsidRPr="00851862">
          <w:t xml:space="preserve"> </w:t>
        </w:r>
      </w:ins>
      <w:ins w:id="46" w:author="Pudney, Chris, Vodafone Group 36" w:date="2020-08-06T21:04:00Z">
        <w:r>
          <w:t>or</w:t>
        </w:r>
      </w:ins>
      <w:ins w:id="47" w:author="Pudney, Chris, Vodafone Group 36" w:date="2020-08-06T21:02:00Z">
        <w:r w:rsidRPr="00851862">
          <w:t xml:space="preserve"> P</w:t>
        </w:r>
      </w:ins>
      <w:ins w:id="48" w:author="Pudney, Chris, Vodafone Group 36" w:date="2020-08-06T21:05:00Z">
        <w:r>
          <w:t xml:space="preserve">acket </w:t>
        </w:r>
      </w:ins>
      <w:ins w:id="49" w:author="Pudney, Chris, Vodafone Group 36" w:date="2020-08-06T21:02:00Z">
        <w:r w:rsidRPr="00851862">
          <w:t>E</w:t>
        </w:r>
      </w:ins>
      <w:ins w:id="50" w:author="Pudney, Chris, Vodafone Group 36" w:date="2020-08-06T21:05:00Z">
        <w:r>
          <w:t xml:space="preserve">rror </w:t>
        </w:r>
      </w:ins>
      <w:ins w:id="51" w:author="Pudney, Chris, Vodafone Group 36" w:date="2020-08-06T21:02:00Z">
        <w:r w:rsidRPr="00851862">
          <w:t>R</w:t>
        </w:r>
      </w:ins>
      <w:ins w:id="52" w:author="Pudney, Chris, Vodafone Group 36" w:date="2020-08-06T21:05:00Z">
        <w:r>
          <w:t>ate</w:t>
        </w:r>
      </w:ins>
      <w:ins w:id="53" w:author="Pudney, Chris, Vodafone Group 36" w:date="2020-08-06T21:02:00Z">
        <w:r w:rsidRPr="00851862">
          <w:t xml:space="preserve"> </w:t>
        </w:r>
      </w:ins>
      <w:ins w:id="54" w:author="Pudney, Chris, Vodafone Group 36" w:date="2020-08-06T21:04:00Z">
        <w:r>
          <w:t xml:space="preserve">need not </w:t>
        </w:r>
      </w:ins>
      <w:ins w:id="55" w:author="Pudney, Chris, Vodafone Group 36" w:date="2020-08-06T21:02:00Z">
        <w:r w:rsidRPr="00851862">
          <w:t>monotonically increase as the Alternative QoS Profiles become less preferred</w:t>
        </w:r>
        <w:r>
          <w:t xml:space="preserve"> in the </w:t>
        </w:r>
      </w:ins>
      <w:ins w:id="56" w:author="Pudney, Chris, Vodafone Group 36" w:date="2020-08-06T21:03:00Z">
        <w:r>
          <w:rPr>
            <w:i/>
            <w:iCs/>
            <w:lang w:eastAsia="zh-CN"/>
          </w:rPr>
          <w:t>Alternative QoS Parameters Set List</w:t>
        </w:r>
        <w:r w:rsidRPr="00D00272">
          <w:t xml:space="preserve"> IE</w:t>
        </w:r>
      </w:ins>
      <w:ins w:id="57" w:author="Pudney, Chris, Vodafone Group 36" w:date="2020-08-06T21:02:00Z">
        <w:r w:rsidRPr="00851862">
          <w:rPr>
            <w:noProof/>
          </w:rPr>
          <w:t>.</w:t>
        </w:r>
      </w:ins>
    </w:p>
    <w:p w14:paraId="33DBEFAF" w14:textId="77777777" w:rsidR="00851862" w:rsidRDefault="00851862" w:rsidP="00851862">
      <w:pPr>
        <w:rPr>
          <w:rFonts w:eastAsia="SimSun"/>
          <w:lang w:eastAsia="ja-JP"/>
        </w:rPr>
      </w:pPr>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p>
    <w:p w14:paraId="1786D70E" w14:textId="77777777" w:rsidR="00851862" w:rsidRPr="001D2E49" w:rsidRDefault="00851862" w:rsidP="00851862">
      <w:pPr>
        <w:rPr>
          <w:lang w:eastAsia="zh-CN"/>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58" w:name="_Hlk31851102"/>
      <w:r>
        <w:t>shall store this information, and, if supported, perform delay measurement and QoS monitoring, as specified in TS 23.501 [9]</w:t>
      </w:r>
      <w:r w:rsidRPr="001C7847">
        <w:t>.</w:t>
      </w:r>
      <w:bookmarkEnd w:id="58"/>
    </w:p>
    <w:p w14:paraId="2AF4FCB1" w14:textId="77777777" w:rsidR="00851862" w:rsidRPr="001D2E49" w:rsidRDefault="00851862" w:rsidP="00851862">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138EEC84" w14:textId="77777777" w:rsidR="00851862" w:rsidRPr="001D2E49" w:rsidRDefault="00851862" w:rsidP="00851862">
      <w:pPr>
        <w:pStyle w:val="B1"/>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6D14521A" w14:textId="77777777" w:rsidR="00851862" w:rsidRPr="001D2E49" w:rsidRDefault="00851862" w:rsidP="00851862">
      <w:pPr>
        <w:pStyle w:val="B1"/>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14:paraId="3F9E9A98" w14:textId="77777777" w:rsidR="00851862" w:rsidRPr="001D2E49" w:rsidRDefault="00851862" w:rsidP="00851862">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429D8978" w14:textId="77777777" w:rsidR="00851862" w:rsidRPr="001D2E49" w:rsidRDefault="00851862" w:rsidP="00851862">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30AF88AD" w14:textId="77777777" w:rsidR="00851862" w:rsidRPr="001D2E49" w:rsidRDefault="00851862" w:rsidP="00851862">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591B24A5" w14:textId="77777777" w:rsidR="00851862" w:rsidRPr="001D2E49" w:rsidRDefault="00851862" w:rsidP="00851862">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"pre-empt</w:t>
      </w:r>
      <w:r w:rsidRPr="001D2E49">
        <w:rPr>
          <w:rFonts w:eastAsia="MS Mincho"/>
          <w:lang w:eastAsia="ja-JP"/>
        </w:rPr>
        <w:t>able</w:t>
      </w:r>
      <w:r w:rsidRPr="001D2E49">
        <w:rPr>
          <w:lang w:eastAsia="ja-JP"/>
        </w:rPr>
        <w:t>", then this QoS flow shall be included in the pre-emption process.</w:t>
      </w:r>
    </w:p>
    <w:p w14:paraId="0159B8F1" w14:textId="77777777" w:rsidR="00851862" w:rsidRPr="001D2E49" w:rsidRDefault="00851862" w:rsidP="00851862">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pre-empt</w:t>
      </w:r>
      <w:r w:rsidRPr="001D2E49">
        <w:rPr>
          <w:rFonts w:eastAsia="MS Mincho"/>
          <w:lang w:eastAsia="ja-JP"/>
        </w:rPr>
        <w:t>able</w:t>
      </w:r>
      <w:r w:rsidRPr="001D2E49">
        <w:rPr>
          <w:lang w:eastAsia="ja-JP"/>
        </w:rPr>
        <w:t>", then this QoS flow shall not be included in the pre-emption process.</w:t>
      </w:r>
    </w:p>
    <w:p w14:paraId="6A18B7B6" w14:textId="77777777" w:rsidR="00851862" w:rsidRPr="001D2E49" w:rsidRDefault="00851862" w:rsidP="00851862">
      <w:pPr>
        <w:pStyle w:val="B1"/>
        <w:rPr>
          <w:lang w:eastAsia="ja-JP"/>
        </w:rPr>
      </w:pPr>
      <w:r w:rsidRPr="001D2E49">
        <w:rPr>
          <w:lang w:eastAsia="ja-JP"/>
        </w:rPr>
        <w:t>-</w:t>
      </w:r>
      <w:r w:rsidRPr="001D2E49">
        <w:rPr>
          <w:lang w:eastAsia="ja-JP"/>
        </w:rPr>
        <w:tab/>
        <w:t>The NG-RAN node pre-emption process shall keep the following rules:</w:t>
      </w:r>
    </w:p>
    <w:p w14:paraId="514CA9DE" w14:textId="77777777" w:rsidR="00851862" w:rsidRPr="001D2E49" w:rsidRDefault="00851862" w:rsidP="00851862">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14:paraId="051D8C68" w14:textId="77777777" w:rsidR="00851862" w:rsidRPr="001D2E49" w:rsidRDefault="00851862" w:rsidP="00851862">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14:paraId="59A034B1" w14:textId="77777777" w:rsidR="00851862" w:rsidRPr="001D2E49" w:rsidRDefault="00851862" w:rsidP="00851862">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14:paraId="72124C01" w14:textId="77777777" w:rsidR="00851862" w:rsidRDefault="00851862" w:rsidP="00851862">
      <w:pPr>
        <w:rPr>
          <w:rFonts w:eastAsia="SimSun"/>
          <w:lang w:eastAsia="zh-CN"/>
        </w:rPr>
      </w:pPr>
      <w:r w:rsidRPr="00307E45">
        <w:rPr>
          <w:rFonts w:eastAsia="SimSun"/>
          <w:lang w:eastAsia="ja-JP"/>
        </w:rPr>
        <w:lastRenderedPageBreak/>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rPr>
        <w:t xml:space="preserve">PDU SESSION RESOURCE SETUP REQUEST </w:t>
      </w:r>
      <w:r w:rsidRPr="00307E45">
        <w:rPr>
          <w:rFonts w:eastAsia="SimSun"/>
          <w:lang w:eastAsia="ja-JP"/>
        </w:rPr>
        <w:t xml:space="preserve">message, the NG-RAN node 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rPr>
          <w:rFonts w:eastAsia="SimSun"/>
        </w:rPr>
        <w:t xml:space="preserve"> </w:t>
      </w:r>
      <w:r w:rsidRPr="00934355">
        <w:rPr>
          <w:rFonts w:eastAsia="SimSun"/>
          <w:i/>
        </w:rPr>
        <w:t>PDU Session Resource Setup Re</w:t>
      </w:r>
      <w:r>
        <w:rPr>
          <w:rFonts w:eastAsia="SimSun"/>
          <w:i/>
        </w:rPr>
        <w:t>sponse</w:t>
      </w:r>
      <w:r w:rsidRPr="00934355">
        <w:rPr>
          <w:rFonts w:eastAsia="SimSun"/>
          <w:i/>
        </w:rPr>
        <w:t xml:space="preserve"> Transfer </w:t>
      </w:r>
      <w:r w:rsidRPr="00934355">
        <w:rPr>
          <w:rFonts w:eastAsia="SimSun"/>
        </w:rPr>
        <w:t>IE</w:t>
      </w:r>
      <w:r w:rsidRPr="00EB2025">
        <w:t xml:space="preserve"> of the </w:t>
      </w:r>
      <w:r w:rsidRPr="00934355">
        <w:rPr>
          <w:rFonts w:eastAsia="SimSun"/>
        </w:rPr>
        <w:t>PDU SESSION RESOURCE SETUP RE</w:t>
      </w:r>
      <w:r>
        <w:rPr>
          <w:rFonts w:eastAsia="SimSun"/>
        </w:rPr>
        <w:t>SPONSE</w:t>
      </w:r>
      <w:r w:rsidRPr="00934355">
        <w:rPr>
          <w:rFonts w:eastAsia="SimSun"/>
        </w:rPr>
        <w:t xml:space="preserve"> message</w:t>
      </w:r>
      <w:r>
        <w:t>.</w:t>
      </w:r>
      <w:r w:rsidRPr="00AB5F77">
        <w:rPr>
          <w:rFonts w:eastAsia="SimSun"/>
          <w:lang w:eastAsia="ja-JP"/>
        </w:rPr>
        <w:t xml:space="preserve"> </w:t>
      </w:r>
    </w:p>
    <w:p w14:paraId="42FABD2C" w14:textId="77777777" w:rsidR="00851862" w:rsidRPr="001D2E49" w:rsidRDefault="00851862" w:rsidP="00851862">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28380FBC" w14:textId="77777777" w:rsidR="00851862" w:rsidRPr="001D2E49" w:rsidRDefault="00851862" w:rsidP="00851862">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09C07578" w14:textId="77777777" w:rsidR="00851862" w:rsidRPr="001D2E49" w:rsidRDefault="00851862" w:rsidP="00851862">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37672BB9" w14:textId="77777777" w:rsidR="00851862" w:rsidRPr="001D2E49" w:rsidRDefault="00851862" w:rsidP="00851862">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0C053BB7" w14:textId="77777777" w:rsidR="00851862" w:rsidRPr="001D2E49" w:rsidRDefault="00851862" w:rsidP="00851862">
      <w:pPr>
        <w:pStyle w:val="B1"/>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3FD09759" w14:textId="77777777" w:rsidR="00851862" w:rsidRDefault="00851862" w:rsidP="00851862">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404B1031" w14:textId="77777777" w:rsidR="00851862" w:rsidRPr="001D2E49" w:rsidRDefault="00851862" w:rsidP="00851862">
      <w:r w:rsidRPr="001D2E49">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lang w:eastAsia="ja-JP"/>
        </w:rPr>
        <w:t>IMS voice EPS fallback or RAT fallback triggered</w:t>
      </w:r>
      <w:r w:rsidRPr="001D2E49">
        <w:t>".</w:t>
      </w:r>
    </w:p>
    <w:p w14:paraId="1AB8FFFE" w14:textId="77777777" w:rsidR="00851862" w:rsidRPr="00922A06" w:rsidRDefault="00851862" w:rsidP="00851862">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46418518" w14:textId="77777777" w:rsidR="00851862" w:rsidRPr="001D2E49" w:rsidRDefault="00851862" w:rsidP="00851862">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5A9BD10B" w14:textId="77777777" w:rsidR="00851862" w:rsidRPr="001D2E49" w:rsidRDefault="00851862" w:rsidP="00851862">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26AF7F58" w14:textId="77777777" w:rsidR="00851862" w:rsidRPr="001D2E49" w:rsidRDefault="00851862" w:rsidP="00851862">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35B51F79" w14:textId="77777777" w:rsidR="00851862" w:rsidRPr="001D2E49" w:rsidRDefault="00851862" w:rsidP="00851862">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008529E5" w14:textId="77777777" w:rsidR="00851862" w:rsidRPr="001D2E49" w:rsidRDefault="00851862" w:rsidP="00851862">
      <w:pPr>
        <w:pStyle w:val="B1"/>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p w14:paraId="765A5B42" w14:textId="5999475F" w:rsidR="00F0147F" w:rsidRDefault="00851862" w:rsidP="0099733F">
      <w:pPr>
        <w:pStyle w:val="Heading4"/>
      </w:pPr>
      <w:r>
        <w:lastRenderedPageBreak/>
        <w:t>**************** next changes *******************************</w:t>
      </w:r>
    </w:p>
    <w:p w14:paraId="37DB515A" w14:textId="77777777" w:rsidR="00851862" w:rsidRPr="001D2E49" w:rsidRDefault="00851862" w:rsidP="00851862">
      <w:pPr>
        <w:pStyle w:val="Heading4"/>
      </w:pPr>
      <w:bookmarkStart w:id="59" w:name="_Toc20954839"/>
      <w:bookmarkStart w:id="60" w:name="_Toc29503276"/>
      <w:bookmarkStart w:id="61" w:name="_Toc29503860"/>
      <w:bookmarkStart w:id="62" w:name="_Toc29504444"/>
      <w:bookmarkStart w:id="63" w:name="_Toc36552890"/>
      <w:bookmarkStart w:id="64" w:name="_Toc36554617"/>
      <w:bookmarkStart w:id="65" w:name="_Toc45651870"/>
      <w:bookmarkStart w:id="66" w:name="_Toc45658302"/>
      <w:bookmarkStart w:id="67" w:name="_Toc45720122"/>
      <w:bookmarkStart w:id="68" w:name="_Toc45798002"/>
      <w:bookmarkStart w:id="69" w:name="_Toc45897391"/>
      <w:r w:rsidRPr="001D2E49">
        <w:t>8.2.3.2</w:t>
      </w:r>
      <w:r w:rsidRPr="001D2E49">
        <w:tab/>
        <w:t>Successful Operation</w:t>
      </w:r>
      <w:bookmarkEnd w:id="59"/>
      <w:bookmarkEnd w:id="60"/>
      <w:bookmarkEnd w:id="61"/>
      <w:bookmarkEnd w:id="62"/>
      <w:bookmarkEnd w:id="63"/>
      <w:bookmarkEnd w:id="64"/>
      <w:bookmarkEnd w:id="65"/>
      <w:bookmarkEnd w:id="66"/>
      <w:bookmarkEnd w:id="67"/>
      <w:bookmarkEnd w:id="68"/>
      <w:bookmarkEnd w:id="69"/>
    </w:p>
    <w:p w14:paraId="73CCB273" w14:textId="77777777" w:rsidR="00851862" w:rsidRPr="001D2E49" w:rsidRDefault="00851862" w:rsidP="00851862">
      <w:pPr>
        <w:pStyle w:val="TH"/>
      </w:pPr>
      <w:r w:rsidRPr="001D2E49">
        <w:object w:dxaOrig="6893" w:dyaOrig="2427" w14:anchorId="79687848">
          <v:shape id="_x0000_i1028" type="#_x0000_t75" style="width:344.55pt;height:121.1pt" o:ole="">
            <v:imagedata r:id="rId23" o:title=""/>
          </v:shape>
          <o:OLEObject Type="Embed" ProgID="Visio.Drawing.11" ShapeID="_x0000_i1028" DrawAspect="Content" ObjectID="_1658254743" r:id="rId24"/>
        </w:object>
      </w:r>
    </w:p>
    <w:p w14:paraId="0EE6CDEE" w14:textId="77777777" w:rsidR="00851862" w:rsidRPr="001D2E49" w:rsidRDefault="00851862" w:rsidP="00851862">
      <w:pPr>
        <w:pStyle w:val="TF"/>
      </w:pPr>
      <w:r w:rsidRPr="001D2E49">
        <w:t>Figure 8.2.3.2-1: PDU session resource modify: successful operation</w:t>
      </w:r>
    </w:p>
    <w:p w14:paraId="4776E985" w14:textId="77777777" w:rsidR="00851862" w:rsidRPr="001D2E49" w:rsidRDefault="00851862" w:rsidP="00851862">
      <w:r w:rsidRPr="001D2E49">
        <w:t>The AMF initiates the procedure by sending a PDU SESSION RESOURCE MODIFY REQUEST message to the NG-RAN node.</w:t>
      </w:r>
    </w:p>
    <w:p w14:paraId="37E966CA" w14:textId="77777777" w:rsidR="00851862" w:rsidRPr="001D2E49" w:rsidRDefault="00851862" w:rsidP="00851862">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10191433" w14:textId="77777777" w:rsidR="00851862" w:rsidRPr="001D2E49" w:rsidRDefault="00851862" w:rsidP="00851862">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2D28A093" w14:textId="77777777" w:rsidR="00851862" w:rsidRPr="001D2E49" w:rsidRDefault="00851862" w:rsidP="00851862">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0AA4FC26" w14:textId="77777777" w:rsidR="00851862" w:rsidRPr="001D2E49" w:rsidRDefault="00851862" w:rsidP="00851862">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766A01FD" w14:textId="77777777" w:rsidR="00851862" w:rsidRPr="001D2E49" w:rsidRDefault="00851862" w:rsidP="00851862">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5BDB2BFD" w14:textId="77777777" w:rsidR="00851862" w:rsidRPr="001D2E49" w:rsidRDefault="00851862" w:rsidP="00851862">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message, the NG-RAN node shall, if supported, use it as specified in TS 23.501 [9].</w:t>
      </w:r>
    </w:p>
    <w:p w14:paraId="0233641A" w14:textId="77777777" w:rsidR="00851862" w:rsidRDefault="00851862" w:rsidP="00851862">
      <w:pPr>
        <w:rPr>
          <w:lang w:eastAsia="ja-JP"/>
        </w:rPr>
      </w:pPr>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14:paraId="0893EF19" w14:textId="77777777" w:rsidR="00851862" w:rsidRPr="009F5A10" w:rsidRDefault="00851862" w:rsidP="00851862">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p>
    <w:p w14:paraId="2E4847A9" w14:textId="77777777" w:rsidR="00851862" w:rsidRPr="00910EA9" w:rsidRDefault="00851862" w:rsidP="00851862">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25F1E3FF" w14:textId="0F288B6B" w:rsidR="00851862" w:rsidRDefault="00851862" w:rsidP="00851862">
      <w:r w:rsidRPr="00D00272">
        <w:rPr>
          <w:lang w:eastAsia="ja-JP"/>
        </w:rPr>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w:t>
      </w:r>
      <w:ins w:id="70" w:author="Pudney, Chris, Vodafone Group 36" w:date="2020-08-06T21:07:00Z">
        <w:r w:rsidR="00C76D26" w:rsidRPr="00C76D26">
          <w:t xml:space="preserve"> </w:t>
        </w:r>
        <w:r w:rsidR="00C76D26" w:rsidRPr="00851862">
          <w:t>The G</w:t>
        </w:r>
        <w:r w:rsidR="00C76D26">
          <w:t xml:space="preserve">uaranteed </w:t>
        </w:r>
        <w:r w:rsidR="00C76D26" w:rsidRPr="00851862">
          <w:t>F</w:t>
        </w:r>
        <w:r w:rsidR="00C76D26">
          <w:t xml:space="preserve">low </w:t>
        </w:r>
        <w:r w:rsidR="00C76D26" w:rsidRPr="00851862">
          <w:t>B</w:t>
        </w:r>
        <w:r w:rsidR="00C76D26">
          <w:t xml:space="preserve">it </w:t>
        </w:r>
        <w:r w:rsidR="00C76D26" w:rsidRPr="00851862">
          <w:t>R</w:t>
        </w:r>
        <w:r w:rsidR="00C76D26">
          <w:t>ate(s)</w:t>
        </w:r>
        <w:r w:rsidR="00C76D26" w:rsidRPr="00851862">
          <w:t xml:space="preserve"> </w:t>
        </w:r>
        <w:r w:rsidR="00C76D26">
          <w:t xml:space="preserve">need not </w:t>
        </w:r>
        <w:r w:rsidR="00C76D26" w:rsidRPr="00851862">
          <w:lastRenderedPageBreak/>
          <w:t xml:space="preserve">monotonically decrease, </w:t>
        </w:r>
        <w:r w:rsidR="00C76D26">
          <w:t>and the</w:t>
        </w:r>
        <w:r w:rsidR="00C76D26" w:rsidRPr="00851862">
          <w:t xml:space="preserve"> P</w:t>
        </w:r>
        <w:r w:rsidR="00C76D26">
          <w:t xml:space="preserve">acket </w:t>
        </w:r>
        <w:r w:rsidR="00C76D26" w:rsidRPr="00851862">
          <w:t>D</w:t>
        </w:r>
        <w:r w:rsidR="00C76D26">
          <w:t xml:space="preserve">elay </w:t>
        </w:r>
        <w:r w:rsidR="00C76D26" w:rsidRPr="00851862">
          <w:t>B</w:t>
        </w:r>
        <w:r w:rsidR="00C76D26">
          <w:t>udget</w:t>
        </w:r>
        <w:r w:rsidR="00C76D26" w:rsidRPr="00851862">
          <w:t xml:space="preserve"> </w:t>
        </w:r>
        <w:r w:rsidR="00C76D26">
          <w:t>or</w:t>
        </w:r>
        <w:r w:rsidR="00C76D26" w:rsidRPr="00851862">
          <w:t xml:space="preserve"> P</w:t>
        </w:r>
        <w:r w:rsidR="00C76D26">
          <w:t xml:space="preserve">acket </w:t>
        </w:r>
        <w:r w:rsidR="00C76D26" w:rsidRPr="00851862">
          <w:t>E</w:t>
        </w:r>
        <w:r w:rsidR="00C76D26">
          <w:t xml:space="preserve">rror </w:t>
        </w:r>
        <w:r w:rsidR="00C76D26" w:rsidRPr="00851862">
          <w:t>R</w:t>
        </w:r>
        <w:r w:rsidR="00C76D26">
          <w:t>ate</w:t>
        </w:r>
        <w:r w:rsidR="00C76D26" w:rsidRPr="00851862">
          <w:t xml:space="preserve"> </w:t>
        </w:r>
        <w:r w:rsidR="00C76D26">
          <w:t xml:space="preserve">need not </w:t>
        </w:r>
        <w:r w:rsidR="00C76D26" w:rsidRPr="00851862">
          <w:t>monotonically increase as the Alternative QoS Profiles become less preferred</w:t>
        </w:r>
        <w:r w:rsidR="00C76D26">
          <w:t xml:space="preserve"> in the </w:t>
        </w:r>
        <w:r w:rsidR="00C76D26">
          <w:rPr>
            <w:i/>
            <w:iCs/>
            <w:lang w:eastAsia="zh-CN"/>
          </w:rPr>
          <w:t>Alternative QoS Parameters Set List</w:t>
        </w:r>
        <w:r w:rsidR="00C76D26" w:rsidRPr="00D00272">
          <w:t xml:space="preserve"> IE</w:t>
        </w:r>
        <w:r w:rsidR="00C76D26" w:rsidRPr="00851862">
          <w:rPr>
            <w:noProof/>
          </w:rPr>
          <w:t>.</w:t>
        </w:r>
      </w:ins>
    </w:p>
    <w:p w14:paraId="4BC46E69" w14:textId="77777777" w:rsidR="00851862" w:rsidRPr="001D2E49" w:rsidRDefault="00851862" w:rsidP="00851862">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14:paraId="49CCA040" w14:textId="77777777" w:rsidR="00851862" w:rsidRPr="001D2E49" w:rsidRDefault="00851862" w:rsidP="00851862">
      <w:pPr>
        <w:pStyle w:val="B1"/>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r w:rsidRPr="001D2E49">
        <w:t>Uu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p>
    <w:p w14:paraId="4A2CA133" w14:textId="77777777" w:rsidR="00851862" w:rsidRDefault="00851862" w:rsidP="00851862">
      <w:pPr>
        <w:pStyle w:val="B1"/>
        <w:rPr>
          <w:rFonts w:eastAsia="SimSun"/>
          <w:lang w:eastAsia="zh-CN"/>
        </w:rPr>
      </w:pPr>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lang w:eastAsia="ko-KR"/>
        </w:rPr>
        <w:t>QoS Flow In</w:t>
      </w:r>
      <w:r>
        <w:rPr>
          <w:rFonts w:eastAsia="Malgun Gothic" w:cs="Arial"/>
          <w:i/>
          <w:iCs/>
          <w:szCs w:val="18"/>
          <w:lang w:eastAsia="ko-KR"/>
        </w:rPr>
        <w:t>dicator</w:t>
      </w:r>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p>
    <w:p w14:paraId="2D30F539" w14:textId="77777777" w:rsidR="00851862" w:rsidRPr="00BE63DA" w:rsidRDefault="00851862" w:rsidP="00851862">
      <w:pPr>
        <w:pStyle w:val="B1"/>
        <w:rPr>
          <w:rFonts w:eastAsia="SimSun"/>
          <w:lang w:eastAsia="zh-CN"/>
        </w:rPr>
      </w:pPr>
      <w:r w:rsidRPr="00367E0D">
        <w:rPr>
          <w:rFonts w:eastAsia="SimSun"/>
          <w:lang w:eastAsia="zh-CN"/>
        </w:rPr>
        <w:t>-</w:t>
      </w:r>
      <w:r w:rsidRPr="00367E0D">
        <w:rPr>
          <w:rFonts w:eastAsia="SimSun"/>
          <w:lang w:eastAsia="zh-CN"/>
        </w:rPr>
        <w:tab/>
      </w:r>
      <w:r w:rsidRPr="00BE63DA">
        <w:rPr>
          <w:rFonts w:eastAsia="SimSun" w:hint="eastAsia"/>
          <w:lang w:eastAsia="zh-CN"/>
        </w:rPr>
        <w:t>For each QoS flow included in</w:t>
      </w:r>
      <w:r w:rsidRPr="00BE63DA">
        <w:rPr>
          <w:rFonts w:eastAsia="SimSun"/>
          <w:lang w:eastAsia="zh-CN"/>
        </w:rPr>
        <w:t xml:space="preserve"> the</w:t>
      </w:r>
      <w:r w:rsidRPr="00BE63DA">
        <w:rPr>
          <w:rFonts w:eastAsia="SimSun" w:hint="eastAsia"/>
          <w:lang w:eastAsia="zh-CN"/>
        </w:rPr>
        <w:t xml:space="preserve"> </w:t>
      </w:r>
      <w:r w:rsidRPr="00367E0D">
        <w:rPr>
          <w:rFonts w:eastAsia="SimSun"/>
          <w:i/>
          <w:lang w:eastAsia="zh-CN"/>
        </w:rPr>
        <w:t>QoS Flow Add or Modify Request Lis</w:t>
      </w:r>
      <w:r w:rsidRPr="00EB52C9">
        <w:rPr>
          <w:rFonts w:eastAsia="SimSun" w:hint="eastAsia"/>
          <w:i/>
          <w:lang w:eastAsia="zh-CN"/>
        </w:rPr>
        <w:t>t</w:t>
      </w:r>
      <w:r w:rsidRPr="00BE63DA">
        <w:rPr>
          <w:rFonts w:eastAsia="SimSun" w:hint="eastAsia"/>
          <w:lang w:eastAsia="zh-CN"/>
        </w:rPr>
        <w:t xml:space="preserve"> IE, </w:t>
      </w:r>
      <w:r>
        <w:rPr>
          <w:rFonts w:eastAsia="SimSun"/>
          <w:lang w:eastAsia="zh-CN"/>
        </w:rPr>
        <w:t xml:space="preserve">if the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 xml:space="preserve">IE </w:t>
      </w:r>
      <w:r>
        <w:rPr>
          <w:rFonts w:eastAsia="SimSun"/>
          <w:lang w:eastAsia="zh-CN"/>
        </w:rPr>
        <w:t xml:space="preserve">is included for an existing </w:t>
      </w:r>
      <w:r w:rsidRPr="00EB52C9">
        <w:rPr>
          <w:rFonts w:eastAsia="SimSun"/>
          <w:i/>
          <w:lang w:eastAsia="zh-CN"/>
        </w:rPr>
        <w:t>QoS Flow Identifier</w:t>
      </w:r>
      <w:r>
        <w:rPr>
          <w:rFonts w:eastAsia="SimSun"/>
          <w:lang w:eastAsia="zh-CN"/>
        </w:rPr>
        <w:t xml:space="preserve"> IE, </w:t>
      </w:r>
      <w:r w:rsidRPr="00BE63DA">
        <w:rPr>
          <w:rFonts w:eastAsia="SimSun" w:hint="eastAsia"/>
          <w:lang w:eastAsia="zh-CN"/>
        </w:rPr>
        <w:t xml:space="preserve">the NG-RAN node shall </w:t>
      </w:r>
      <w:r>
        <w:rPr>
          <w:rFonts w:eastAsia="SimSun"/>
          <w:lang w:eastAsia="zh-CN"/>
        </w:rPr>
        <w:t xml:space="preserve">overwrite the content of the full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IE.</w:t>
      </w:r>
    </w:p>
    <w:p w14:paraId="4A3C616D" w14:textId="77777777" w:rsidR="00851862" w:rsidRPr="001D2E49" w:rsidRDefault="00851862" w:rsidP="00851862">
      <w:pPr>
        <w:pStyle w:val="B1"/>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14:paraId="097264A6" w14:textId="77777777" w:rsidR="00851862" w:rsidRPr="001D2E49" w:rsidRDefault="00851862" w:rsidP="00851862">
      <w:pPr>
        <w:pStyle w:val="B1"/>
        <w:rPr>
          <w:rFonts w:eastAsia="SimSun"/>
          <w:lang w:eastAsia="zh-CN"/>
        </w:rPr>
      </w:pPr>
      <w:r w:rsidRPr="001D2E49">
        <w:t>-</w:t>
      </w:r>
      <w:r w:rsidRPr="001D2E49">
        <w:tab/>
        <w:t xml:space="preserve">The </w:t>
      </w:r>
      <w:r w:rsidRPr="001D2E49">
        <w:rPr>
          <w:rFonts w:eastAsia="SimSun" w:hint="eastAsia"/>
          <w:lang w:eastAsia="zh-CN"/>
        </w:rPr>
        <w:t>NG-RAN node</w:t>
      </w:r>
      <w:r w:rsidRPr="001D2E49">
        <w:t xml:space="preserve"> shall pass the </w:t>
      </w:r>
      <w:r w:rsidRPr="001D2E49">
        <w:rPr>
          <w:i/>
        </w:rPr>
        <w:t>NAS-PDU</w:t>
      </w:r>
      <w:r w:rsidRPr="001D2E49">
        <w:t xml:space="preserve"> IE </w:t>
      </w:r>
      <w:r w:rsidRPr="001D2E49">
        <w:rPr>
          <w:rFonts w:eastAsia="SimSun"/>
          <w:lang w:eastAsia="zh-CN"/>
        </w:rPr>
        <w:t>received</w:t>
      </w:r>
      <w:r w:rsidRPr="001D2E49">
        <w:t xml:space="preserve"> for the </w:t>
      </w:r>
      <w:r w:rsidRPr="001D2E49">
        <w:rPr>
          <w:rFonts w:eastAsia="SimSun" w:hint="eastAsia"/>
          <w:lang w:eastAsia="zh-CN"/>
        </w:rPr>
        <w:t>PDU session</w:t>
      </w:r>
      <w:r w:rsidRPr="001D2E49">
        <w:t xml:space="preserve"> to the UE when modifying the </w:t>
      </w:r>
      <w:r w:rsidRPr="001D2E49">
        <w:rPr>
          <w:rFonts w:eastAsia="SimSun" w:hint="eastAsia"/>
          <w:lang w:eastAsia="zh-CN"/>
        </w:rPr>
        <w:t xml:space="preserve">PDU session </w:t>
      </w:r>
      <w:r w:rsidRPr="001D2E49">
        <w:rPr>
          <w:rFonts w:eastAsia="SimSun"/>
          <w:iCs/>
          <w:lang w:eastAsia="zh-CN"/>
        </w:rPr>
        <w:t>configuration</w:t>
      </w:r>
      <w:r w:rsidRPr="001D2E49">
        <w:t xml:space="preserve">. </w:t>
      </w:r>
      <w:r w:rsidRPr="001D2E49">
        <w:rPr>
          <w:rFonts w:eastAsia="SimSun"/>
          <w:lang w:eastAsia="zh-CN"/>
        </w:rPr>
        <w:t>T</w:t>
      </w:r>
      <w:r w:rsidRPr="001D2E49">
        <w:rPr>
          <w:rFonts w:eastAsia="SimSun"/>
        </w:rPr>
        <w:t>he</w:t>
      </w:r>
      <w:r w:rsidRPr="001D2E49">
        <w:rPr>
          <w:rFonts w:eastAsia="SimSun" w:hint="eastAsia"/>
          <w:lang w:eastAsia="zh-CN"/>
        </w:rPr>
        <w:t xml:space="preserve"> NG-RAN node</w:t>
      </w:r>
      <w:r w:rsidRPr="001D2E49">
        <w:rPr>
          <w:rFonts w:eastAsia="SimSun"/>
        </w:rPr>
        <w:t xml:space="preserve"> does not send the NAS PDUs associated to the failed </w:t>
      </w:r>
      <w:r w:rsidRPr="001D2E49">
        <w:rPr>
          <w:rFonts w:eastAsia="SimSun" w:hint="eastAsia"/>
          <w:lang w:eastAsia="zh-CN"/>
        </w:rPr>
        <w:t>PDU session</w:t>
      </w:r>
      <w:r w:rsidRPr="001D2E49">
        <w:rPr>
          <w:rFonts w:eastAsia="SimSun"/>
        </w:rPr>
        <w:t>s to the UE.</w:t>
      </w:r>
      <w:r w:rsidRPr="001D2E49">
        <w:rPr>
          <w:rFonts w:eastAsia="SimSun"/>
          <w:lang w:eastAsia="zh-CN"/>
        </w:rPr>
        <w:t xml:space="preserve"> </w:t>
      </w:r>
    </w:p>
    <w:p w14:paraId="048BE3D0" w14:textId="77777777" w:rsidR="00851862" w:rsidRPr="001D2E49" w:rsidRDefault="00851862" w:rsidP="00851862">
      <w:pPr>
        <w:pStyle w:val="B1"/>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14:paraId="05AF5C30" w14:textId="77777777" w:rsidR="00851862" w:rsidRPr="001D2E49" w:rsidRDefault="00851862" w:rsidP="00851862">
      <w:pPr>
        <w:pStyle w:val="B1"/>
        <w:rPr>
          <w:rFonts w:eastAsia="SimSun"/>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14:paraId="337044B3" w14:textId="77777777" w:rsidR="00851862" w:rsidRPr="001D2E49" w:rsidRDefault="00851862" w:rsidP="00851862">
      <w:pPr>
        <w:pStyle w:val="B1"/>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14:paraId="750867C2" w14:textId="77777777" w:rsidR="00851862" w:rsidRPr="001D2E49" w:rsidRDefault="00851862" w:rsidP="00851862">
      <w:pPr>
        <w:pStyle w:val="B1"/>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5E816A6C" w14:textId="77777777" w:rsidR="00851862" w:rsidRPr="001D2E49" w:rsidRDefault="00851862" w:rsidP="00851862">
      <w:pPr>
        <w:pStyle w:val="B1"/>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25DC8F45" w14:textId="77777777" w:rsidR="00851862" w:rsidRDefault="00851862" w:rsidP="00851862">
      <w:pPr>
        <w:pStyle w:val="B1"/>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19712256" w14:textId="77777777" w:rsidR="00851862" w:rsidRPr="0039648A" w:rsidRDefault="00851862" w:rsidP="00851862">
      <w:pPr>
        <w:pStyle w:val="B1"/>
      </w:pPr>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243EEFAC" w14:textId="77777777" w:rsidR="00851862" w:rsidRDefault="00851862" w:rsidP="00851862">
      <w:pPr>
        <w:rPr>
          <w:rFonts w:eastAsia="SimSun"/>
        </w:rPr>
      </w:pPr>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w:t>
      </w:r>
      <w:r w:rsidRPr="001C7847">
        <w:lastRenderedPageBreak/>
        <w:t xml:space="preserve">the NG-RAN node </w:t>
      </w:r>
      <w:r>
        <w:t>shall store this information, and, if supported, perform delay measurement and QoS monitoring, as specified in TS 23.501 [9]</w:t>
      </w:r>
      <w:r w:rsidRPr="001C7847">
        <w:t>.</w:t>
      </w:r>
    </w:p>
    <w:p w14:paraId="1D7D5654" w14:textId="77777777" w:rsidR="00851862" w:rsidRPr="001D2E49" w:rsidRDefault="00851862" w:rsidP="00851862">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6C659ADF" w14:textId="77777777" w:rsidR="00851862" w:rsidRPr="001D2E49" w:rsidRDefault="00851862" w:rsidP="00851862">
      <w:pPr>
        <w:pStyle w:val="B1"/>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bookmarkStart w:id="71" w:name="_Hlk513833536"/>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bookmarkEnd w:id="71"/>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10F34C5C" w14:textId="77777777" w:rsidR="00851862" w:rsidRPr="001D2E49" w:rsidRDefault="00851862" w:rsidP="00851862">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60C515E6" w14:textId="77777777" w:rsidR="00851862" w:rsidRPr="001D2E49" w:rsidRDefault="00851862" w:rsidP="00851862">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03E60667" w14:textId="77777777" w:rsidR="00851862" w:rsidRPr="001D2E49" w:rsidRDefault="00851862" w:rsidP="00851862">
      <w:pPr>
        <w:pStyle w:val="B1"/>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14:paraId="2A905BD6" w14:textId="77777777" w:rsidR="00851862" w:rsidRPr="001D2E49" w:rsidRDefault="00851862" w:rsidP="00851862">
      <w:pPr>
        <w:pStyle w:val="B1"/>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7F1FDFFA" w14:textId="77777777" w:rsidR="00851862" w:rsidRPr="001D2E49" w:rsidRDefault="00851862" w:rsidP="00851862">
      <w:pPr>
        <w:pStyle w:val="B1"/>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14:paraId="04E085B7" w14:textId="77777777" w:rsidR="00851862" w:rsidRPr="001D2E49" w:rsidRDefault="00851862" w:rsidP="00851862">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347675C1" w14:textId="77777777" w:rsidR="00851862" w:rsidRPr="001D2E49" w:rsidRDefault="00851862" w:rsidP="00851862">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3F903066" w14:textId="77777777" w:rsidR="00851862" w:rsidRPr="001D2E49" w:rsidRDefault="00851862" w:rsidP="00851862">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199D973E" w14:textId="77777777" w:rsidR="00851862" w:rsidRPr="001D2E49" w:rsidRDefault="00851862" w:rsidP="00851862">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4DBFE55D" w14:textId="77777777" w:rsidR="00851862" w:rsidRPr="001D2E49" w:rsidRDefault="00851862" w:rsidP="00851862">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55CEF155" w14:textId="77777777" w:rsidR="00851862" w:rsidRPr="001D2E49" w:rsidRDefault="00851862" w:rsidP="00851862">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7F0D2DD4" w14:textId="77777777" w:rsidR="00851862" w:rsidRPr="001D2E49" w:rsidRDefault="00851862" w:rsidP="00851862">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37A42A0F" w14:textId="77777777" w:rsidR="00851862" w:rsidRPr="001D2E49" w:rsidRDefault="00851862" w:rsidP="00851862">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2FEE47A9" w14:textId="77777777" w:rsidR="00851862" w:rsidRPr="001D2E49" w:rsidRDefault="00851862" w:rsidP="00851862">
      <w:pPr>
        <w:pStyle w:val="B1"/>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p w14:paraId="6853FEF2" w14:textId="68DC336E" w:rsidR="00851862" w:rsidRPr="00851862" w:rsidRDefault="00C76D26" w:rsidP="00851862">
      <w:r>
        <w:lastRenderedPageBreak/>
        <w:t>************* end of</w:t>
      </w:r>
      <w:r w:rsidR="00851862">
        <w:t xml:space="preserve"> changes ******************</w:t>
      </w:r>
    </w:p>
    <w:bookmarkEnd w:id="3"/>
    <w:bookmarkEnd w:id="4"/>
    <w:bookmarkEnd w:id="5"/>
    <w:bookmarkEnd w:id="6"/>
    <w:bookmarkEnd w:id="7"/>
    <w:p w14:paraId="73A8AC91" w14:textId="77777777" w:rsidR="00F0147F" w:rsidRDefault="00F0147F" w:rsidP="0099733F">
      <w:pPr>
        <w:pStyle w:val="Heading4"/>
      </w:pPr>
    </w:p>
    <w:sectPr w:rsidR="00F0147F" w:rsidSect="00C76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0C05D" w14:textId="77777777" w:rsidR="00836AEC" w:rsidRDefault="00836AEC">
      <w:r>
        <w:separator/>
      </w:r>
    </w:p>
  </w:endnote>
  <w:endnote w:type="continuationSeparator" w:id="0">
    <w:p w14:paraId="135A9F49" w14:textId="77777777" w:rsidR="00836AEC" w:rsidRDefault="00836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A82CC" w14:textId="77777777" w:rsidR="00996CEF" w:rsidRDefault="00996C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F756D" w14:textId="77777777" w:rsidR="00996CEF" w:rsidRDefault="00996C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A8D75" w14:textId="77777777" w:rsidR="00996CEF" w:rsidRDefault="00996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B849D" w14:textId="77777777" w:rsidR="00836AEC" w:rsidRDefault="00836AEC">
      <w:r>
        <w:separator/>
      </w:r>
    </w:p>
  </w:footnote>
  <w:footnote w:type="continuationSeparator" w:id="0">
    <w:p w14:paraId="305654F1" w14:textId="77777777" w:rsidR="00836AEC" w:rsidRDefault="00836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860F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38CA3" w14:textId="77777777" w:rsidR="00996CEF" w:rsidRDefault="00996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C21C0" w14:textId="77777777" w:rsidR="00996CEF" w:rsidRDefault="00996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6">
    <w15:presenceInfo w15:providerId="None" w15:userId="Pudney, Chris, Vodafone Group 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51B65"/>
    <w:rsid w:val="000A571C"/>
    <w:rsid w:val="000A6394"/>
    <w:rsid w:val="000B7FED"/>
    <w:rsid w:val="000C038A"/>
    <w:rsid w:val="000C6598"/>
    <w:rsid w:val="00111AA5"/>
    <w:rsid w:val="00126886"/>
    <w:rsid w:val="00141F8D"/>
    <w:rsid w:val="00145D43"/>
    <w:rsid w:val="00192C46"/>
    <w:rsid w:val="001A08B3"/>
    <w:rsid w:val="001A7B60"/>
    <w:rsid w:val="001B343E"/>
    <w:rsid w:val="001B52F0"/>
    <w:rsid w:val="001B7A65"/>
    <w:rsid w:val="001E41F3"/>
    <w:rsid w:val="001F562B"/>
    <w:rsid w:val="0026004D"/>
    <w:rsid w:val="002640DD"/>
    <w:rsid w:val="00270557"/>
    <w:rsid w:val="00275D12"/>
    <w:rsid w:val="00284FEB"/>
    <w:rsid w:val="002860C4"/>
    <w:rsid w:val="002B5741"/>
    <w:rsid w:val="00305409"/>
    <w:rsid w:val="00331851"/>
    <w:rsid w:val="003609EF"/>
    <w:rsid w:val="0036231A"/>
    <w:rsid w:val="00374DD4"/>
    <w:rsid w:val="003E1A36"/>
    <w:rsid w:val="00410371"/>
    <w:rsid w:val="004242F1"/>
    <w:rsid w:val="00441261"/>
    <w:rsid w:val="00454B0E"/>
    <w:rsid w:val="00477C31"/>
    <w:rsid w:val="004B236C"/>
    <w:rsid w:val="004B75B7"/>
    <w:rsid w:val="0051580D"/>
    <w:rsid w:val="00547111"/>
    <w:rsid w:val="00547900"/>
    <w:rsid w:val="00561030"/>
    <w:rsid w:val="00592D74"/>
    <w:rsid w:val="005E2C44"/>
    <w:rsid w:val="00621188"/>
    <w:rsid w:val="006257ED"/>
    <w:rsid w:val="00695808"/>
    <w:rsid w:val="006B46FB"/>
    <w:rsid w:val="006C5A05"/>
    <w:rsid w:val="006E21FB"/>
    <w:rsid w:val="006F6DA7"/>
    <w:rsid w:val="00792342"/>
    <w:rsid w:val="007977A8"/>
    <w:rsid w:val="007A0263"/>
    <w:rsid w:val="007A5631"/>
    <w:rsid w:val="007B512A"/>
    <w:rsid w:val="007C2097"/>
    <w:rsid w:val="007D6A07"/>
    <w:rsid w:val="007E32B5"/>
    <w:rsid w:val="007F7259"/>
    <w:rsid w:val="008040A8"/>
    <w:rsid w:val="008077D9"/>
    <w:rsid w:val="008279FA"/>
    <w:rsid w:val="00836AEC"/>
    <w:rsid w:val="00851862"/>
    <w:rsid w:val="008626E7"/>
    <w:rsid w:val="00870EE7"/>
    <w:rsid w:val="0087486F"/>
    <w:rsid w:val="008863B9"/>
    <w:rsid w:val="008A45A6"/>
    <w:rsid w:val="008F686C"/>
    <w:rsid w:val="009148DE"/>
    <w:rsid w:val="00941E30"/>
    <w:rsid w:val="009777D9"/>
    <w:rsid w:val="00991B88"/>
    <w:rsid w:val="00996CEF"/>
    <w:rsid w:val="0099733F"/>
    <w:rsid w:val="009A5753"/>
    <w:rsid w:val="009A579D"/>
    <w:rsid w:val="009D14E4"/>
    <w:rsid w:val="009E3297"/>
    <w:rsid w:val="009F734F"/>
    <w:rsid w:val="00A246B6"/>
    <w:rsid w:val="00A35C97"/>
    <w:rsid w:val="00A47E70"/>
    <w:rsid w:val="00A50CF0"/>
    <w:rsid w:val="00A7671C"/>
    <w:rsid w:val="00A92716"/>
    <w:rsid w:val="00AA2CBC"/>
    <w:rsid w:val="00AC5820"/>
    <w:rsid w:val="00AD1701"/>
    <w:rsid w:val="00AD1CD8"/>
    <w:rsid w:val="00B258BB"/>
    <w:rsid w:val="00B413AE"/>
    <w:rsid w:val="00B67B97"/>
    <w:rsid w:val="00B75864"/>
    <w:rsid w:val="00B968C8"/>
    <w:rsid w:val="00BA3EC5"/>
    <w:rsid w:val="00BA51D9"/>
    <w:rsid w:val="00BB5DFC"/>
    <w:rsid w:val="00BD279D"/>
    <w:rsid w:val="00BD6BB8"/>
    <w:rsid w:val="00C226A3"/>
    <w:rsid w:val="00C66BA2"/>
    <w:rsid w:val="00C76D26"/>
    <w:rsid w:val="00C90CEC"/>
    <w:rsid w:val="00C93951"/>
    <w:rsid w:val="00C95985"/>
    <w:rsid w:val="00C97FA0"/>
    <w:rsid w:val="00CC5026"/>
    <w:rsid w:val="00CC68D0"/>
    <w:rsid w:val="00CE41E7"/>
    <w:rsid w:val="00D03F9A"/>
    <w:rsid w:val="00D06D51"/>
    <w:rsid w:val="00D24991"/>
    <w:rsid w:val="00D50255"/>
    <w:rsid w:val="00D66520"/>
    <w:rsid w:val="00D915B2"/>
    <w:rsid w:val="00DE34CF"/>
    <w:rsid w:val="00DE414E"/>
    <w:rsid w:val="00E1192D"/>
    <w:rsid w:val="00E13F3D"/>
    <w:rsid w:val="00E34898"/>
    <w:rsid w:val="00E52790"/>
    <w:rsid w:val="00E52923"/>
    <w:rsid w:val="00E713CD"/>
    <w:rsid w:val="00E959C9"/>
    <w:rsid w:val="00EB09B7"/>
    <w:rsid w:val="00EE7D7C"/>
    <w:rsid w:val="00F0147F"/>
    <w:rsid w:val="00F25D98"/>
    <w:rsid w:val="00F300FB"/>
    <w:rsid w:val="00F55B04"/>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8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6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99733F"/>
    <w:rPr>
      <w:rFonts w:ascii="Arial" w:hAnsi="Arial"/>
      <w:sz w:val="18"/>
      <w:lang w:val="en-GB" w:eastAsia="en-US"/>
    </w:rPr>
  </w:style>
  <w:style w:type="character" w:customStyle="1" w:styleId="TAHChar">
    <w:name w:val="TAH Char"/>
    <w:link w:val="TAH"/>
    <w:qFormat/>
    <w:rsid w:val="0099733F"/>
    <w:rPr>
      <w:rFonts w:ascii="Arial" w:hAnsi="Arial"/>
      <w:b/>
      <w:sz w:val="18"/>
      <w:lang w:val="en-GB" w:eastAsia="en-US"/>
    </w:rPr>
  </w:style>
  <w:style w:type="character" w:customStyle="1" w:styleId="PLChar">
    <w:name w:val="PL Char"/>
    <w:link w:val="PL"/>
    <w:qFormat/>
    <w:rsid w:val="007A5631"/>
    <w:rPr>
      <w:rFonts w:ascii="Courier New" w:hAnsi="Courier New"/>
      <w:noProof/>
      <w:sz w:val="16"/>
      <w:lang w:val="en-GB" w:eastAsia="en-US"/>
    </w:rPr>
  </w:style>
  <w:style w:type="paragraph" w:customStyle="1" w:styleId="TAJ">
    <w:name w:val="TAJ"/>
    <w:basedOn w:val="TH"/>
    <w:rsid w:val="00851862"/>
    <w:pPr>
      <w:overflowPunct w:val="0"/>
      <w:autoSpaceDE w:val="0"/>
      <w:autoSpaceDN w:val="0"/>
      <w:adjustRightInd w:val="0"/>
      <w:textAlignment w:val="baseline"/>
    </w:pPr>
    <w:rPr>
      <w:lang w:eastAsia="en-GB"/>
    </w:rPr>
  </w:style>
  <w:style w:type="paragraph" w:customStyle="1" w:styleId="Guidance">
    <w:name w:val="Guidance"/>
    <w:basedOn w:val="Normal"/>
    <w:rsid w:val="00851862"/>
    <w:pPr>
      <w:overflowPunct w:val="0"/>
      <w:autoSpaceDE w:val="0"/>
      <w:autoSpaceDN w:val="0"/>
      <w:adjustRightInd w:val="0"/>
      <w:textAlignment w:val="baseline"/>
    </w:pPr>
    <w:rPr>
      <w:i/>
      <w:color w:val="0000FF"/>
      <w:lang w:eastAsia="en-GB"/>
    </w:rPr>
  </w:style>
  <w:style w:type="character" w:customStyle="1" w:styleId="B1Char">
    <w:name w:val="B1 Char"/>
    <w:link w:val="B1"/>
    <w:rsid w:val="00851862"/>
    <w:rPr>
      <w:rFonts w:ascii="Times New Roman" w:hAnsi="Times New Roman"/>
      <w:lang w:val="en-GB" w:eastAsia="en-US"/>
    </w:rPr>
  </w:style>
  <w:style w:type="character" w:customStyle="1" w:styleId="THChar">
    <w:name w:val="TH Char"/>
    <w:link w:val="TH"/>
    <w:qFormat/>
    <w:rsid w:val="00851862"/>
    <w:rPr>
      <w:rFonts w:ascii="Arial" w:hAnsi="Arial"/>
      <w:b/>
      <w:lang w:val="en-GB" w:eastAsia="en-US"/>
    </w:rPr>
  </w:style>
  <w:style w:type="character" w:customStyle="1" w:styleId="EditorsNoteChar">
    <w:name w:val="Editor's Note Char"/>
    <w:aliases w:val="EN Char"/>
    <w:link w:val="EditorsNote"/>
    <w:rsid w:val="00851862"/>
    <w:rPr>
      <w:rFonts w:ascii="Times New Roman" w:hAnsi="Times New Roman"/>
      <w:color w:val="FF0000"/>
      <w:lang w:val="en-GB" w:eastAsia="en-US"/>
    </w:rPr>
  </w:style>
  <w:style w:type="character" w:customStyle="1" w:styleId="Heading2Char">
    <w:name w:val="Heading 2 Char"/>
    <w:link w:val="Heading2"/>
    <w:rsid w:val="00851862"/>
    <w:rPr>
      <w:rFonts w:ascii="Arial" w:hAnsi="Arial"/>
      <w:sz w:val="32"/>
      <w:lang w:val="en-GB" w:eastAsia="en-US"/>
    </w:rPr>
  </w:style>
  <w:style w:type="character" w:customStyle="1" w:styleId="BalloonTextChar">
    <w:name w:val="Balloon Text Char"/>
    <w:link w:val="BalloonText"/>
    <w:rsid w:val="00851862"/>
    <w:rPr>
      <w:rFonts w:ascii="Tahoma" w:hAnsi="Tahoma" w:cs="Tahoma"/>
      <w:sz w:val="16"/>
      <w:szCs w:val="16"/>
      <w:lang w:val="en-GB" w:eastAsia="en-US"/>
    </w:rPr>
  </w:style>
  <w:style w:type="character" w:customStyle="1" w:styleId="TFZchn">
    <w:name w:val="TF Zchn"/>
    <w:link w:val="TF"/>
    <w:rsid w:val="00851862"/>
    <w:rPr>
      <w:rFonts w:ascii="Arial" w:hAnsi="Arial"/>
      <w:b/>
      <w:lang w:val="en-GB" w:eastAsia="en-US"/>
    </w:rPr>
  </w:style>
  <w:style w:type="character" w:customStyle="1" w:styleId="B1Char1">
    <w:name w:val="B1 Char1"/>
    <w:qFormat/>
    <w:rsid w:val="00851862"/>
    <w:rPr>
      <w:rFonts w:eastAsia="MS Mincho"/>
      <w:lang w:val="en-GB" w:eastAsia="en-US" w:bidi="ar-SA"/>
    </w:rPr>
  </w:style>
  <w:style w:type="character" w:customStyle="1" w:styleId="TFChar">
    <w:name w:val="TF Char"/>
    <w:qFormat/>
    <w:rsid w:val="00851862"/>
    <w:rPr>
      <w:rFonts w:ascii="Arial" w:eastAsia="MS Mincho" w:hAnsi="Arial"/>
      <w:b/>
      <w:lang w:eastAsia="en-US"/>
    </w:rPr>
  </w:style>
  <w:style w:type="character" w:styleId="Emphasis">
    <w:name w:val="Emphasis"/>
    <w:qFormat/>
    <w:rsid w:val="00851862"/>
    <w:rPr>
      <w:i/>
      <w:iCs/>
    </w:rPr>
  </w:style>
  <w:style w:type="character" w:customStyle="1" w:styleId="msoins0">
    <w:name w:val="msoins"/>
    <w:rsid w:val="00851862"/>
  </w:style>
  <w:style w:type="character" w:customStyle="1" w:styleId="CommentTextChar">
    <w:name w:val="Comment Text Char"/>
    <w:link w:val="CommentText"/>
    <w:rsid w:val="00851862"/>
    <w:rPr>
      <w:rFonts w:ascii="Times New Roman" w:hAnsi="Times New Roman"/>
      <w:lang w:val="en-GB" w:eastAsia="en-US"/>
    </w:rPr>
  </w:style>
  <w:style w:type="character" w:customStyle="1" w:styleId="CommentSubjectChar">
    <w:name w:val="Comment Subject Char"/>
    <w:link w:val="CommentSubject"/>
    <w:rsid w:val="00851862"/>
    <w:rPr>
      <w:rFonts w:ascii="Times New Roman" w:hAnsi="Times New Roman"/>
      <w:b/>
      <w:bCs/>
      <w:lang w:val="en-GB" w:eastAsia="en-US"/>
    </w:rPr>
  </w:style>
  <w:style w:type="paragraph" w:styleId="Revision">
    <w:name w:val="Revision"/>
    <w:hidden/>
    <w:uiPriority w:val="99"/>
    <w:semiHidden/>
    <w:rsid w:val="00851862"/>
    <w:rPr>
      <w:rFonts w:ascii="Times New Roman" w:hAnsi="Times New Roman"/>
      <w:lang w:val="en-GB" w:eastAsia="en-US"/>
    </w:rPr>
  </w:style>
  <w:style w:type="character" w:customStyle="1" w:styleId="B2Char">
    <w:name w:val="B2 Char"/>
    <w:link w:val="B2"/>
    <w:rsid w:val="00851862"/>
    <w:rPr>
      <w:rFonts w:ascii="Times New Roman" w:hAnsi="Times New Roman"/>
      <w:lang w:val="en-GB" w:eastAsia="en-US"/>
    </w:rPr>
  </w:style>
  <w:style w:type="character" w:customStyle="1" w:styleId="TALCar">
    <w:name w:val="TAL Car"/>
    <w:qFormat/>
    <w:rsid w:val="00851862"/>
    <w:rPr>
      <w:rFonts w:ascii="Arial" w:hAnsi="Arial"/>
      <w:sz w:val="18"/>
      <w:lang w:val="en-GB" w:eastAsia="ja-JP" w:bidi="ar-SA"/>
    </w:rPr>
  </w:style>
  <w:style w:type="character" w:customStyle="1" w:styleId="B1Zchn">
    <w:name w:val="B1 Zchn"/>
    <w:locked/>
    <w:rsid w:val="00851862"/>
    <w:rPr>
      <w:lang w:val="en-GB" w:eastAsia="en-US"/>
    </w:rPr>
  </w:style>
  <w:style w:type="character" w:customStyle="1" w:styleId="TACChar">
    <w:name w:val="TAC Char"/>
    <w:link w:val="TAC"/>
    <w:qFormat/>
    <w:locked/>
    <w:rsid w:val="00851862"/>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51862"/>
    <w:rPr>
      <w:rFonts w:ascii="Arial" w:hAnsi="Arial"/>
      <w:b/>
      <w:noProof/>
      <w:sz w:val="18"/>
      <w:lang w:val="en-GB" w:eastAsia="en-US"/>
    </w:rPr>
  </w:style>
  <w:style w:type="character" w:customStyle="1" w:styleId="FootnoteTextChar">
    <w:name w:val="Footnote Text Char"/>
    <w:link w:val="FootnoteText"/>
    <w:rsid w:val="00851862"/>
    <w:rPr>
      <w:rFonts w:ascii="Times New Roman" w:hAnsi="Times New Roman"/>
      <w:sz w:val="16"/>
      <w:lang w:val="en-GB" w:eastAsia="en-US"/>
    </w:rPr>
  </w:style>
  <w:style w:type="paragraph" w:customStyle="1" w:styleId="Standard1">
    <w:name w:val="Standard1"/>
    <w:basedOn w:val="Normal"/>
    <w:link w:val="StandardZchn"/>
    <w:rsid w:val="0085186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51862"/>
    <w:rPr>
      <w:rFonts w:ascii="Times New Roman" w:hAnsi="Times New Roman"/>
      <w:szCs w:val="22"/>
      <w:lang w:val="en-GB" w:eastAsia="en-GB"/>
    </w:rPr>
  </w:style>
  <w:style w:type="paragraph" w:customStyle="1" w:styleId="pl0">
    <w:name w:val="pl"/>
    <w:basedOn w:val="Normal"/>
    <w:rsid w:val="0085186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5186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51862"/>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51862"/>
    <w:rPr>
      <w:rFonts w:ascii="Times New Roman" w:hAnsi="Times New Roman"/>
      <w:lang w:val="x-none" w:eastAsia="en-GB"/>
    </w:rPr>
  </w:style>
  <w:style w:type="paragraph" w:customStyle="1" w:styleId="SpecText">
    <w:name w:val="SpecText"/>
    <w:basedOn w:val="Normal"/>
    <w:rsid w:val="0085186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5186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518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51862"/>
  </w:style>
  <w:style w:type="paragraph" w:customStyle="1" w:styleId="StyleTALLeft075cm">
    <w:name w:val="Style TAL + Left:  075 cm"/>
    <w:basedOn w:val="TAL"/>
    <w:rsid w:val="0085186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5186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51862"/>
    <w:rPr>
      <w:rFonts w:ascii="Arial" w:hAnsi="Arial" w:cs="Arial"/>
      <w:sz w:val="18"/>
      <w:szCs w:val="18"/>
      <w:lang w:val="en-GB" w:eastAsia="en-GB"/>
    </w:rPr>
  </w:style>
  <w:style w:type="paragraph" w:customStyle="1" w:styleId="TALLeft125cm">
    <w:name w:val="TAL + Left: 125 cm"/>
    <w:basedOn w:val="StyleTALLeft075cm"/>
    <w:rsid w:val="0085186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51862"/>
    <w:pPr>
      <w:ind w:left="851"/>
    </w:pPr>
    <w:rPr>
      <w:rFonts w:eastAsia="Batang"/>
    </w:rPr>
  </w:style>
  <w:style w:type="character" w:customStyle="1" w:styleId="DocumentMapChar">
    <w:name w:val="Document Map Char"/>
    <w:link w:val="DocumentMap"/>
    <w:rsid w:val="00851862"/>
    <w:rPr>
      <w:rFonts w:ascii="Tahoma" w:hAnsi="Tahoma" w:cs="Tahoma"/>
      <w:shd w:val="clear" w:color="auto" w:fill="000080"/>
      <w:lang w:val="en-GB" w:eastAsia="en-US"/>
    </w:rPr>
  </w:style>
  <w:style w:type="character" w:customStyle="1" w:styleId="TAHCar">
    <w:name w:val="TAH Car"/>
    <w:rsid w:val="00851862"/>
    <w:rPr>
      <w:rFonts w:ascii="Arial" w:hAnsi="Arial"/>
      <w:b/>
      <w:sz w:val="18"/>
      <w:lang w:val="en-GB" w:eastAsia="en-US"/>
    </w:rPr>
  </w:style>
  <w:style w:type="character" w:customStyle="1" w:styleId="FooterChar">
    <w:name w:val="Footer Char"/>
    <w:link w:val="Footer"/>
    <w:rsid w:val="00851862"/>
    <w:rPr>
      <w:rFonts w:ascii="Arial" w:hAnsi="Arial"/>
      <w:b/>
      <w:i/>
      <w:noProof/>
      <w:sz w:val="18"/>
      <w:lang w:val="en-GB" w:eastAsia="en-US"/>
    </w:rPr>
  </w:style>
  <w:style w:type="character" w:customStyle="1" w:styleId="H6Char">
    <w:name w:val="H6 Char"/>
    <w:link w:val="H6"/>
    <w:rsid w:val="00851862"/>
    <w:rPr>
      <w:rFonts w:ascii="Arial" w:hAnsi="Arial"/>
      <w:lang w:val="en-GB" w:eastAsia="en-US"/>
    </w:rPr>
  </w:style>
  <w:style w:type="paragraph" w:styleId="HTMLPreformatted">
    <w:name w:val="HTML Preformatted"/>
    <w:basedOn w:val="Normal"/>
    <w:link w:val="HTMLPreformattedChar"/>
    <w:uiPriority w:val="99"/>
    <w:unhideWhenUsed/>
    <w:rsid w:val="00851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51862"/>
    <w:rPr>
      <w:rFonts w:ascii="Courier New" w:hAnsi="Courier New" w:cs="Courier New"/>
      <w:lang w:val="en-US" w:eastAsia="en-GB"/>
    </w:rPr>
  </w:style>
  <w:style w:type="paragraph" w:customStyle="1" w:styleId="tal0">
    <w:name w:val="tal"/>
    <w:basedOn w:val="Normal"/>
    <w:rsid w:val="0085186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
    <w:name w:val="Unresolved Mention"/>
    <w:uiPriority w:val="99"/>
    <w:semiHidden/>
    <w:unhideWhenUsed/>
    <w:rsid w:val="00851862"/>
    <w:rPr>
      <w:color w:val="808080"/>
      <w:shd w:val="clear" w:color="auto" w:fill="E6E6E6"/>
    </w:rPr>
  </w:style>
  <w:style w:type="character" w:customStyle="1" w:styleId="Heading1Char">
    <w:name w:val="Heading 1 Char"/>
    <w:link w:val="Heading1"/>
    <w:rsid w:val="00851862"/>
    <w:rPr>
      <w:rFonts w:ascii="Arial" w:hAnsi="Arial"/>
      <w:sz w:val="36"/>
      <w:lang w:val="en-GB" w:eastAsia="en-US"/>
    </w:rPr>
  </w:style>
  <w:style w:type="character" w:customStyle="1" w:styleId="Heading3Char">
    <w:name w:val="Heading 3 Char"/>
    <w:link w:val="Heading3"/>
    <w:rsid w:val="00851862"/>
    <w:rPr>
      <w:rFonts w:ascii="Arial" w:hAnsi="Arial"/>
      <w:sz w:val="28"/>
      <w:lang w:val="en-GB" w:eastAsia="en-US"/>
    </w:rPr>
  </w:style>
  <w:style w:type="character" w:customStyle="1" w:styleId="Heading4Char">
    <w:name w:val="Heading 4 Char"/>
    <w:link w:val="Heading4"/>
    <w:rsid w:val="00851862"/>
    <w:rPr>
      <w:rFonts w:ascii="Arial" w:hAnsi="Arial"/>
      <w:sz w:val="24"/>
      <w:lang w:val="en-GB" w:eastAsia="en-US"/>
    </w:rPr>
  </w:style>
  <w:style w:type="character" w:customStyle="1" w:styleId="Heading5Char">
    <w:name w:val="Heading 5 Char"/>
    <w:link w:val="Heading5"/>
    <w:rsid w:val="00851862"/>
    <w:rPr>
      <w:rFonts w:ascii="Arial" w:hAnsi="Arial"/>
      <w:sz w:val="22"/>
      <w:lang w:val="en-GB" w:eastAsia="en-US"/>
    </w:rPr>
  </w:style>
  <w:style w:type="character" w:customStyle="1" w:styleId="NOZchn">
    <w:name w:val="NO Zchn"/>
    <w:link w:val="NO"/>
    <w:locked/>
    <w:rsid w:val="00851862"/>
    <w:rPr>
      <w:rFonts w:ascii="Times New Roman" w:hAnsi="Times New Roman"/>
      <w:lang w:val="en-GB" w:eastAsia="en-US"/>
    </w:rPr>
  </w:style>
  <w:style w:type="paragraph" w:customStyle="1" w:styleId="TALLeft0">
    <w:name w:val="TAL + Left:  0"/>
    <w:aliases w:val="19 cm"/>
    <w:basedOn w:val="Normal"/>
    <w:rsid w:val="00851862"/>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51862"/>
    <w:rPr>
      <w:rFonts w:ascii="Times" w:eastAsia="Batang" w:hAnsi="Times"/>
      <w:szCs w:val="24"/>
      <w:lang w:eastAsia="ja-JP"/>
    </w:rPr>
  </w:style>
  <w:style w:type="paragraph" w:styleId="ListParagraph">
    <w:name w:val="List Paragraph"/>
    <w:basedOn w:val="Normal"/>
    <w:link w:val="ListParagraphChar"/>
    <w:uiPriority w:val="34"/>
    <w:qFormat/>
    <w:rsid w:val="00851862"/>
    <w:pPr>
      <w:spacing w:after="0"/>
      <w:ind w:leftChars="400" w:left="840" w:hanging="1440"/>
    </w:pPr>
    <w:rPr>
      <w:rFonts w:ascii="Times" w:eastAsia="Batang" w:hAnsi="Times"/>
      <w:szCs w:val="24"/>
      <w:lang w:val="fr-FR" w:eastAsia="ja-JP"/>
    </w:rPr>
  </w:style>
  <w:style w:type="character" w:customStyle="1" w:styleId="NOChar">
    <w:name w:val="NO Char"/>
    <w:locked/>
    <w:rsid w:val="00851862"/>
    <w:rPr>
      <w:rFonts w:ascii="Times New Roman" w:hAnsi="Times New Roman"/>
      <w:lang w:val="en-GB" w:eastAsia="en-US"/>
    </w:rPr>
  </w:style>
  <w:style w:type="character" w:customStyle="1" w:styleId="EXChar">
    <w:name w:val="EX Char"/>
    <w:link w:val="EX"/>
    <w:locked/>
    <w:rsid w:val="00851862"/>
    <w:rPr>
      <w:rFonts w:ascii="Times New Roman" w:hAnsi="Times New Roman"/>
      <w:lang w:val="en-GB" w:eastAsia="en-US"/>
    </w:rPr>
  </w:style>
  <w:style w:type="numbering" w:customStyle="1" w:styleId="1">
    <w:name w:val="无列表1"/>
    <w:next w:val="NoList"/>
    <w:uiPriority w:val="99"/>
    <w:semiHidden/>
    <w:unhideWhenUsed/>
    <w:rsid w:val="00851862"/>
  </w:style>
  <w:style w:type="character" w:customStyle="1" w:styleId="B4Char">
    <w:name w:val="B4 Char"/>
    <w:link w:val="B4"/>
    <w:rsid w:val="00851862"/>
    <w:rPr>
      <w:rFonts w:ascii="Times New Roman" w:hAnsi="Times New Roman"/>
      <w:lang w:val="en-GB" w:eastAsia="en-US"/>
    </w:rPr>
  </w:style>
  <w:style w:type="paragraph" w:customStyle="1" w:styleId="FirstChange">
    <w:name w:val="First Change"/>
    <w:basedOn w:val="Normal"/>
    <w:rsid w:val="00851862"/>
    <w:pPr>
      <w:jc w:val="center"/>
    </w:pPr>
    <w:rPr>
      <w:color w:val="FF0000"/>
    </w:rPr>
  </w:style>
  <w:style w:type="character" w:customStyle="1" w:styleId="UnresolvedMention1">
    <w:name w:val="Unresolved Mention1"/>
    <w:uiPriority w:val="99"/>
    <w:semiHidden/>
    <w:unhideWhenUsed/>
    <w:rsid w:val="00851862"/>
    <w:rPr>
      <w:color w:val="808080"/>
      <w:shd w:val="clear" w:color="auto" w:fill="E6E6E6"/>
    </w:rPr>
  </w:style>
  <w:style w:type="numbering" w:customStyle="1" w:styleId="20">
    <w:name w:val="无列表2"/>
    <w:next w:val="NoList"/>
    <w:uiPriority w:val="99"/>
    <w:semiHidden/>
    <w:unhideWhenUsed/>
    <w:rsid w:val="00851862"/>
  </w:style>
  <w:style w:type="character" w:customStyle="1" w:styleId="Heading6Char">
    <w:name w:val="Heading 6 Char"/>
    <w:link w:val="Heading6"/>
    <w:rsid w:val="00851862"/>
    <w:rPr>
      <w:rFonts w:ascii="Arial" w:hAnsi="Arial"/>
      <w:lang w:val="en-GB" w:eastAsia="en-US"/>
    </w:rPr>
  </w:style>
  <w:style w:type="character" w:customStyle="1" w:styleId="Heading7Char">
    <w:name w:val="Heading 7 Char"/>
    <w:link w:val="Heading7"/>
    <w:rsid w:val="00851862"/>
    <w:rPr>
      <w:rFonts w:ascii="Arial" w:hAnsi="Arial"/>
      <w:lang w:val="en-GB" w:eastAsia="en-US"/>
    </w:rPr>
  </w:style>
  <w:style w:type="character" w:customStyle="1" w:styleId="Heading8Char">
    <w:name w:val="Heading 8 Char"/>
    <w:link w:val="Heading8"/>
    <w:rsid w:val="00851862"/>
    <w:rPr>
      <w:rFonts w:ascii="Arial" w:hAnsi="Arial"/>
      <w:sz w:val="36"/>
      <w:lang w:val="en-GB" w:eastAsia="en-US"/>
    </w:rPr>
  </w:style>
  <w:style w:type="character" w:customStyle="1" w:styleId="Heading9Char">
    <w:name w:val="Heading 9 Char"/>
    <w:link w:val="Heading9"/>
    <w:rsid w:val="00851862"/>
    <w:rPr>
      <w:rFonts w:ascii="Arial" w:hAnsi="Arial"/>
      <w:sz w:val="36"/>
      <w:lang w:val="en-GB" w:eastAsia="en-US"/>
    </w:rPr>
  </w:style>
  <w:style w:type="table" w:customStyle="1" w:styleId="10">
    <w:name w:val="网格型1"/>
    <w:basedOn w:val="TableNormal"/>
    <w:next w:val="TableGrid"/>
    <w:rsid w:val="0085186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51862"/>
  </w:style>
  <w:style w:type="table" w:customStyle="1" w:styleId="21">
    <w:name w:val="网格型2"/>
    <w:basedOn w:val="TableNormal"/>
    <w:next w:val="TableGrid"/>
    <w:rsid w:val="0085186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51862"/>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51862"/>
  </w:style>
  <w:style w:type="table" w:customStyle="1" w:styleId="30">
    <w:name w:val="网格型3"/>
    <w:basedOn w:val="TableNormal"/>
    <w:next w:val="TableGrid"/>
    <w:rsid w:val="0085186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5186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CCA7F-D0BE-4AF7-B85A-C91DCDCC2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FFB7BD-AC77-4903-AD6D-FD93A0956B6A}">
  <ds:schemaRefs>
    <ds:schemaRef ds:uri="http://schemas.microsoft.com/sharepoint/v3/contenttype/forms"/>
  </ds:schemaRefs>
</ds:datastoreItem>
</file>

<file path=customXml/itemProps3.xml><?xml version="1.0" encoding="utf-8"?>
<ds:datastoreItem xmlns:ds="http://schemas.openxmlformats.org/officeDocument/2006/customXml" ds:itemID="{0CA66FA7-CF0F-4232-AECE-96BAF38621E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314EC23-DE6C-440D-A1F9-E39830852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4692</Words>
  <Characters>26747</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36</cp:lastModifiedBy>
  <cp:revision>3</cp:revision>
  <cp:lastPrinted>1900-01-01T00:00:00Z</cp:lastPrinted>
  <dcterms:created xsi:type="dcterms:W3CDTF">2020-08-06T20:19:00Z</dcterms:created>
  <dcterms:modified xsi:type="dcterms:W3CDTF">2020-08-06T20:20:00Z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(3)SWEKoNaLWTTS9DTJkNXZr0FCOMrCYM37Rloy8udNWUBUG5MwE7uv/as/dAOeoA/5cdPPRrXb
wFzWh7QaK/qw4BhoRO0QsipN/PhBRf2xMYSRaZSsXUB1qJ3N8Uzps9Ao6HphkpHduthlIVMn
Lk3MpNO38dTm21DRhKv/IeWhXGLbbcmr04jZ11NwaJrzVR/6ug3Kipe+4uSlC0b92FUsmxvA
1ebQXOSyeKFECm++80</vt:lpwstr>
  </property>
  <property fmtid="{D5CDD505-2E9C-101B-9397-08002B2CF9AE}" pid="22" name="_2015_ms_pID_7253431">
    <vt:lpwstr>4wDmhx5kS6OQYowbw2Tb5U8o1xRCwdCAFzL/inyxolzdVnuEn96NGe
CZLISaopyspr0SXFom5zkZMa970sGetmwzNo+V4DHe8DXriqvVBhtF7jvS/IlCqAF5M1/k5L
anez6tVsKnvE+PaHMZefvewwAlfN6VVTUOqk0Qltj1BiNHtPSN7sfFPPxl5ZPGJbPOLTpC6a
vxcEQTzD8nhkLdDlrMaP10dA1r3GVBdvZS5i</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y fmtid="{D5CDD505-2E9C-101B-9397-08002B2CF9AE}" pid="28" name="MSIP_Label_17da11e7-ad83-4459-98c6-12a88e2eac78_Enabled">
    <vt:lpwstr>True</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Owner">
    <vt:lpwstr>chris.pudney@vodafone.com</vt:lpwstr>
  </property>
  <property fmtid="{D5CDD505-2E9C-101B-9397-08002B2CF9AE}" pid="31" name="MSIP_Label_17da11e7-ad83-4459-98c6-12a88e2eac78_SetDate">
    <vt:lpwstr>2020-08-06T19:36:29.6809511Z</vt:lpwstr>
  </property>
  <property fmtid="{D5CDD505-2E9C-101B-9397-08002B2CF9AE}" pid="32" name="MSIP_Label_17da11e7-ad83-4459-98c6-12a88e2eac78_Name">
    <vt:lpwstr>Non-Vodafone</vt:lpwstr>
  </property>
  <property fmtid="{D5CDD505-2E9C-101B-9397-08002B2CF9AE}" pid="33" name="MSIP_Label_17da11e7-ad83-4459-98c6-12a88e2eac78_Application">
    <vt:lpwstr>Microsoft Azure Information Protection</vt:lpwstr>
  </property>
  <property fmtid="{D5CDD505-2E9C-101B-9397-08002B2CF9AE}" pid="34" name="MSIP_Label_17da11e7-ad83-4459-98c6-12a88e2eac78_Extended_MSFT_Method">
    <vt:lpwstr>Manual</vt:lpwstr>
  </property>
  <property fmtid="{D5CDD505-2E9C-101B-9397-08002B2CF9AE}" pid="35" name="Sensitivity">
    <vt:lpwstr>Non-Vodafone</vt:lpwstr>
  </property>
  <property fmtid="{D5CDD505-2E9C-101B-9397-08002B2CF9AE}" pid="36" name="ContentTypeId">
    <vt:lpwstr>0x010100563291C30C465443A43FFAF0D869B11A</vt:lpwstr>
  </property>
</Properties>
</file>